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ABB2F" w14:textId="6FEF7192"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631CA0">
        <w:t>8-AH</w:t>
      </w:r>
      <w:r w:rsidRPr="00CE0424">
        <w:tab/>
      </w:r>
      <w:bookmarkStart w:id="0" w:name="_GoBack"/>
      <w:bookmarkEnd w:id="0"/>
      <w:r w:rsidR="00AC1E35">
        <w:rPr>
          <w:sz w:val="32"/>
          <w:szCs w:val="32"/>
        </w:rPr>
        <w:t>Tdoc R</w:t>
      </w:r>
      <w:r w:rsidR="00F03509" w:rsidRPr="00F03509">
        <w:rPr>
          <w:sz w:val="32"/>
          <w:szCs w:val="32"/>
        </w:rPr>
        <w:t>2-1707115</w:t>
      </w:r>
    </w:p>
    <w:p w14:paraId="22DBA9A8" w14:textId="77777777" w:rsidR="00E90E49" w:rsidRPr="00CE0424" w:rsidRDefault="00631CA0" w:rsidP="00311702">
      <w:pPr>
        <w:pStyle w:val="3GPPHeade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p>
    <w:p w14:paraId="6008529E" w14:textId="77777777" w:rsidR="00E90E49" w:rsidRPr="00CE0424" w:rsidRDefault="00E90E49" w:rsidP="00357380">
      <w:pPr>
        <w:pStyle w:val="3GPPHeader"/>
      </w:pPr>
    </w:p>
    <w:p w14:paraId="3A566744" w14:textId="584B4E8E" w:rsidR="00E90E49" w:rsidRPr="00427168" w:rsidRDefault="00E90E49" w:rsidP="00311702">
      <w:pPr>
        <w:pStyle w:val="3GPPHeader"/>
        <w:rPr>
          <w:sz w:val="22"/>
        </w:rPr>
      </w:pPr>
      <w:r w:rsidRPr="00427168">
        <w:rPr>
          <w:sz w:val="22"/>
        </w:rPr>
        <w:t>Agenda Item:</w:t>
      </w:r>
      <w:r w:rsidRPr="00427168">
        <w:rPr>
          <w:sz w:val="22"/>
        </w:rPr>
        <w:tab/>
      </w:r>
      <w:r w:rsidR="0099759F" w:rsidRPr="00A17993">
        <w:rPr>
          <w:sz w:val="22"/>
        </w:rPr>
        <w:t>10.3.1.3</w:t>
      </w:r>
    </w:p>
    <w:p w14:paraId="1FC47CD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FF4FA9F" w14:textId="4003CDED" w:rsidR="00E90E49" w:rsidRPr="00CE0424" w:rsidRDefault="003D3C45" w:rsidP="00311702">
      <w:pPr>
        <w:pStyle w:val="3GPPHeader"/>
        <w:rPr>
          <w:sz w:val="22"/>
        </w:rPr>
      </w:pPr>
      <w:r>
        <w:rPr>
          <w:sz w:val="22"/>
        </w:rPr>
        <w:t>Title:</w:t>
      </w:r>
      <w:r w:rsidR="00E90E49" w:rsidRPr="00CE0424">
        <w:rPr>
          <w:sz w:val="22"/>
        </w:rPr>
        <w:tab/>
      </w:r>
      <w:r w:rsidR="00DC1F9B">
        <w:rPr>
          <w:sz w:val="22"/>
        </w:rPr>
        <w:t xml:space="preserve">Text proposal for </w:t>
      </w:r>
      <w:r w:rsidR="00B511A9">
        <w:rPr>
          <w:sz w:val="22"/>
        </w:rPr>
        <w:t>MAC sub-header format</w:t>
      </w:r>
    </w:p>
    <w:p w14:paraId="043F9569" w14:textId="77777777" w:rsidR="00E90E49" w:rsidRPr="00CE0424" w:rsidRDefault="00E90E49" w:rsidP="00D546FF">
      <w:pPr>
        <w:pStyle w:val="3GPPHeader"/>
        <w:rPr>
          <w:sz w:val="22"/>
        </w:rPr>
      </w:pPr>
      <w:r w:rsidRPr="00CE0424">
        <w:rPr>
          <w:sz w:val="22"/>
        </w:rPr>
        <w:t>Docu</w:t>
      </w:r>
      <w:r w:rsidRPr="00AC1E35">
        <w:rPr>
          <w:sz w:val="22"/>
        </w:rPr>
        <w:t>ment for:</w:t>
      </w:r>
      <w:r w:rsidRPr="00AC1E35">
        <w:rPr>
          <w:sz w:val="22"/>
        </w:rPr>
        <w:tab/>
        <w:t>Discussion, Decision</w:t>
      </w:r>
    </w:p>
    <w:p w14:paraId="165382FC" w14:textId="77777777" w:rsidR="00E90E49" w:rsidRPr="00CE0424" w:rsidRDefault="00E90E49" w:rsidP="00E90E49"/>
    <w:p w14:paraId="1CD4CCF9" w14:textId="77777777" w:rsidR="00C24345" w:rsidRDefault="00E90E49" w:rsidP="00A2052C">
      <w:pPr>
        <w:pStyle w:val="Heading1"/>
      </w:pPr>
      <w:r w:rsidRPr="00CE0424">
        <w:t>Introduction</w:t>
      </w:r>
    </w:p>
    <w:p w14:paraId="2AC8349D" w14:textId="77777777" w:rsidR="00B511A9" w:rsidRDefault="00B511A9" w:rsidP="00B511A9">
      <w:r>
        <w:t>In RAN2#98, the following agreements on MAC subheader format were agreed:</w:t>
      </w:r>
    </w:p>
    <w:p w14:paraId="5D9741CD" w14:textId="77777777" w:rsidR="00B511A9" w:rsidRPr="00E70795" w:rsidRDefault="00B511A9" w:rsidP="00B511A9">
      <w:pPr>
        <w:pStyle w:val="Doc-text2"/>
        <w:pBdr>
          <w:top w:val="single" w:sz="4" w:space="1" w:color="auto"/>
          <w:left w:val="single" w:sz="4" w:space="4" w:color="auto"/>
          <w:bottom w:val="single" w:sz="4" w:space="1" w:color="auto"/>
          <w:right w:val="single" w:sz="4" w:space="4" w:color="auto"/>
        </w:pBdr>
        <w:rPr>
          <w:b/>
        </w:rPr>
      </w:pPr>
      <w:r w:rsidRPr="00E70795">
        <w:rPr>
          <w:b/>
        </w:rPr>
        <w:t>Agreements</w:t>
      </w:r>
    </w:p>
    <w:p w14:paraId="0EC43C5A" w14:textId="77777777" w:rsidR="00B511A9" w:rsidRPr="000C705D" w:rsidRDefault="00B511A9" w:rsidP="00B511A9">
      <w:pPr>
        <w:pStyle w:val="Doc-text2"/>
        <w:pBdr>
          <w:top w:val="single" w:sz="4" w:space="1" w:color="auto"/>
          <w:left w:val="single" w:sz="4" w:space="4" w:color="auto"/>
          <w:bottom w:val="single" w:sz="4" w:space="1" w:color="auto"/>
          <w:right w:val="single" w:sz="4" w:space="4" w:color="auto"/>
        </w:pBdr>
      </w:pPr>
      <w:r>
        <w:t>1.</w:t>
      </w:r>
      <w:r w:rsidRPr="000C705D">
        <w:tab/>
        <w:t>The E fi</w:t>
      </w:r>
      <w:r>
        <w:t>eld is not</w:t>
      </w:r>
      <w:r w:rsidRPr="00E70795">
        <w:rPr>
          <w:i/>
        </w:rPr>
        <w:t xml:space="preserve"> </w:t>
      </w:r>
      <w:r>
        <w:t>present</w:t>
      </w:r>
      <w:r w:rsidRPr="000C705D">
        <w:t xml:space="preserve"> in NR MAC sub-header.</w:t>
      </w:r>
    </w:p>
    <w:p w14:paraId="194C0B3C" w14:textId="77777777" w:rsidR="00B511A9" w:rsidRPr="000C705D" w:rsidRDefault="00B511A9" w:rsidP="00B511A9">
      <w:pPr>
        <w:pStyle w:val="Doc-text2"/>
        <w:pBdr>
          <w:top w:val="single" w:sz="4" w:space="1" w:color="auto"/>
          <w:left w:val="single" w:sz="4" w:space="4" w:color="auto"/>
          <w:bottom w:val="single" w:sz="4" w:space="1" w:color="auto"/>
          <w:right w:val="single" w:sz="4" w:space="4" w:color="auto"/>
        </w:pBdr>
      </w:pPr>
      <w:r>
        <w:t>2.</w:t>
      </w:r>
      <w:r w:rsidRPr="000C705D">
        <w:tab/>
        <w:t xml:space="preserve">F2 fields are not </w:t>
      </w:r>
      <w:r>
        <w:t>present</w:t>
      </w:r>
      <w:r w:rsidRPr="000C705D">
        <w:t xml:space="preserve"> in NR MAC sub-header.</w:t>
      </w:r>
    </w:p>
    <w:p w14:paraId="1557BBAA" w14:textId="77777777" w:rsidR="00B511A9" w:rsidRDefault="00B511A9" w:rsidP="00B511A9">
      <w:pPr>
        <w:pStyle w:val="Doc-text2"/>
        <w:pBdr>
          <w:top w:val="single" w:sz="4" w:space="1" w:color="auto"/>
          <w:left w:val="single" w:sz="4" w:space="4" w:color="auto"/>
          <w:bottom w:val="single" w:sz="4" w:space="1" w:color="auto"/>
          <w:right w:val="single" w:sz="4" w:space="4" w:color="auto"/>
        </w:pBdr>
      </w:pPr>
      <w:r>
        <w:t xml:space="preserve">3. </w:t>
      </w:r>
      <w:r>
        <w:tab/>
        <w:t xml:space="preserve">Variable </w:t>
      </w:r>
      <w:r w:rsidRPr="000C705D">
        <w:t xml:space="preserve">L fields </w:t>
      </w:r>
      <w:r>
        <w:t xml:space="preserve">size with two values </w:t>
      </w:r>
      <w:r w:rsidRPr="000C705D">
        <w:t xml:space="preserve">will be supported.  The F field is included.  Size is FFS </w:t>
      </w:r>
    </w:p>
    <w:p w14:paraId="61C72B71" w14:textId="77777777" w:rsidR="00B511A9" w:rsidRDefault="00B511A9" w:rsidP="00B511A9">
      <w:pPr>
        <w:pStyle w:val="Doc-text2"/>
        <w:pBdr>
          <w:top w:val="single" w:sz="4" w:space="1" w:color="auto"/>
          <w:left w:val="single" w:sz="4" w:space="4" w:color="auto"/>
          <w:bottom w:val="single" w:sz="4" w:space="1" w:color="auto"/>
          <w:right w:val="single" w:sz="4" w:space="4" w:color="auto"/>
        </w:pBdr>
      </w:pPr>
      <w:r>
        <w:t>4.</w:t>
      </w:r>
      <w:r>
        <w:tab/>
      </w:r>
      <w:r w:rsidRPr="000C705D">
        <w:t xml:space="preserve">The </w:t>
      </w:r>
      <w:r>
        <w:t>size of LCID field is 6 bits</w:t>
      </w:r>
    </w:p>
    <w:p w14:paraId="30DA8138" w14:textId="77777777" w:rsidR="00B511A9" w:rsidRDefault="00B511A9" w:rsidP="00B511A9">
      <w:pPr>
        <w:pStyle w:val="Doc-text2"/>
        <w:pBdr>
          <w:top w:val="single" w:sz="4" w:space="1" w:color="auto"/>
          <w:left w:val="single" w:sz="4" w:space="4" w:color="auto"/>
          <w:bottom w:val="single" w:sz="4" w:space="1" w:color="auto"/>
          <w:right w:val="single" w:sz="4" w:space="4" w:color="auto"/>
        </w:pBdr>
      </w:pPr>
      <w:r>
        <w:t>5.</w:t>
      </w:r>
      <w:r>
        <w:tab/>
        <w:t>The L field is not present for the fixed-size MAC CE</w:t>
      </w:r>
    </w:p>
    <w:p w14:paraId="499BFBCA" w14:textId="77777777" w:rsidR="00B511A9" w:rsidRDefault="00B511A9" w:rsidP="00B511A9">
      <w:pPr>
        <w:pStyle w:val="Doc-text2"/>
        <w:pBdr>
          <w:top w:val="single" w:sz="4" w:space="1" w:color="auto"/>
          <w:left w:val="single" w:sz="4" w:space="4" w:color="auto"/>
          <w:bottom w:val="single" w:sz="4" w:space="1" w:color="auto"/>
          <w:right w:val="single" w:sz="4" w:space="4" w:color="auto"/>
        </w:pBdr>
      </w:pPr>
      <w:r>
        <w:t>6.</w:t>
      </w:r>
      <w:r>
        <w:tab/>
        <w:t>The L field is present for variable-size MAC CE</w:t>
      </w:r>
    </w:p>
    <w:p w14:paraId="001741F0" w14:textId="77777777" w:rsidR="00B511A9" w:rsidRPr="006C0D25" w:rsidRDefault="00B511A9" w:rsidP="00B511A9">
      <w:pPr>
        <w:pStyle w:val="Doc-text2"/>
        <w:pBdr>
          <w:top w:val="single" w:sz="4" w:space="1" w:color="auto"/>
          <w:left w:val="single" w:sz="4" w:space="4" w:color="auto"/>
          <w:bottom w:val="single" w:sz="4" w:space="1" w:color="auto"/>
          <w:right w:val="single" w:sz="4" w:space="4" w:color="auto"/>
        </w:pBdr>
      </w:pPr>
      <w:r>
        <w:t xml:space="preserve">7. </w:t>
      </w:r>
      <w:r>
        <w:tab/>
        <w:t xml:space="preserve">The L field is present for every MAC SDU. FFS if no L field is present for padding </w:t>
      </w:r>
    </w:p>
    <w:p w14:paraId="16F06593" w14:textId="4A85C847" w:rsidR="00EE3498" w:rsidRDefault="00EE3498" w:rsidP="00A2052C"/>
    <w:p w14:paraId="09611CDE" w14:textId="04F3CB13" w:rsidR="00EE3498" w:rsidRDefault="00EE3498" w:rsidP="00A2052C">
      <w:r>
        <w:t xml:space="preserve">Section 3 proposes Text Proposal to be adopted in specification. The TP is based on [1]. </w:t>
      </w:r>
    </w:p>
    <w:p w14:paraId="714C368F" w14:textId="77777777" w:rsidR="004000E8" w:rsidRPr="00CE0424" w:rsidRDefault="004000E8" w:rsidP="00CE0424">
      <w:pPr>
        <w:pStyle w:val="Heading1"/>
      </w:pPr>
      <w:bookmarkStart w:id="1" w:name="_Ref178064866"/>
      <w:r w:rsidRPr="00CE0424">
        <w:t>Discussion</w:t>
      </w:r>
      <w:bookmarkEnd w:id="1"/>
    </w:p>
    <w:p w14:paraId="12760235" w14:textId="77777777" w:rsidR="003742AC" w:rsidRPr="00CE0424" w:rsidRDefault="00B511A9" w:rsidP="00CE0424">
      <w:pPr>
        <w:pStyle w:val="Proposal"/>
      </w:pPr>
      <w:bookmarkStart w:id="2" w:name="_Toc485285103"/>
      <w:bookmarkStart w:id="3" w:name="_Toc485286122"/>
      <w:r>
        <w:t>Text Proposal in section 3 is adopted in specification TS 38.321</w:t>
      </w:r>
      <w:bookmarkEnd w:id="2"/>
      <w:bookmarkEnd w:id="3"/>
    </w:p>
    <w:p w14:paraId="543F6998" w14:textId="77777777" w:rsidR="006E062C" w:rsidRPr="00CE0424" w:rsidRDefault="006E062C" w:rsidP="00CE0424">
      <w:pPr>
        <w:pStyle w:val="Heading1"/>
      </w:pPr>
      <w:bookmarkStart w:id="4" w:name="_Ref189046994"/>
      <w:r w:rsidRPr="00CE0424">
        <w:t>Text Proposal</w:t>
      </w:r>
      <w:bookmarkEnd w:id="4"/>
    </w:p>
    <w:p w14:paraId="694F40EE" w14:textId="77777777" w:rsidR="009A6B01" w:rsidRDefault="009A6B01" w:rsidP="009A6B01">
      <w:pPr>
        <w:pStyle w:val="Heading3"/>
        <w:rPr>
          <w:lang w:eastAsia="ko-KR"/>
        </w:rPr>
      </w:pPr>
      <w:bookmarkStart w:id="5" w:name="_Toc483424987"/>
      <w:r w:rsidRPr="00764BAC">
        <w:rPr>
          <w:lang w:eastAsia="ko-KR"/>
        </w:rPr>
        <w:t>6.1.2</w:t>
      </w:r>
      <w:r w:rsidRPr="00764BAC">
        <w:rPr>
          <w:lang w:eastAsia="ko-KR"/>
        </w:rPr>
        <w:tab/>
        <w:t>MAC PDU (DL-SCH and UL-SCH except transparent MAC and Random Access Response)</w:t>
      </w:r>
      <w:bookmarkEnd w:id="5"/>
    </w:p>
    <w:p w14:paraId="207ACB45" w14:textId="77777777" w:rsidR="009A6B01" w:rsidRDefault="009A6B01" w:rsidP="009A6B01">
      <w:pPr>
        <w:rPr>
          <w:lang w:eastAsia="ko-KR"/>
        </w:rPr>
      </w:pPr>
      <w:r w:rsidRPr="007311BC">
        <w:rPr>
          <w:lang w:eastAsia="ko-KR"/>
        </w:rPr>
        <w:t xml:space="preserve">A MAC PDU consists of </w:t>
      </w:r>
      <w:r>
        <w:rPr>
          <w:rFonts w:hint="eastAsia"/>
          <w:lang w:eastAsia="ko-KR"/>
        </w:rPr>
        <w:t>one</w:t>
      </w:r>
      <w:r w:rsidRPr="007311BC">
        <w:rPr>
          <w:lang w:eastAsia="ko-KR"/>
        </w:rPr>
        <w:t xml:space="preserve"> </w:t>
      </w:r>
      <w:r>
        <w:rPr>
          <w:rFonts w:hint="eastAsia"/>
          <w:lang w:eastAsia="ko-KR"/>
        </w:rPr>
        <w:t xml:space="preserve">or </w:t>
      </w:r>
      <w:r>
        <w:rPr>
          <w:lang w:eastAsia="ko-KR"/>
        </w:rPr>
        <w:t>more</w:t>
      </w:r>
      <w:r>
        <w:rPr>
          <w:rFonts w:hint="eastAsia"/>
          <w:lang w:eastAsia="ko-KR"/>
        </w:rPr>
        <w:t xml:space="preserve"> </w:t>
      </w:r>
      <w:r w:rsidRPr="007311BC">
        <w:rPr>
          <w:lang w:eastAsia="ko-KR"/>
        </w:rPr>
        <w:t xml:space="preserve">MAC </w:t>
      </w:r>
      <w:r>
        <w:rPr>
          <w:rFonts w:hint="eastAsia"/>
          <w:lang w:eastAsia="ko-KR"/>
        </w:rPr>
        <w:t>sub-PDUs. Each MAC sub-PDU consists of one of the following:</w:t>
      </w:r>
    </w:p>
    <w:p w14:paraId="21D4E39F" w14:textId="77777777" w:rsidR="009A6B01" w:rsidRDefault="009A6B01" w:rsidP="009A6B01">
      <w:pPr>
        <w:pStyle w:val="B1"/>
        <w:rPr>
          <w:lang w:eastAsia="ko-KR"/>
        </w:rPr>
      </w:pPr>
      <w:r>
        <w:rPr>
          <w:rFonts w:hint="eastAsia"/>
          <w:lang w:eastAsia="ko-KR"/>
        </w:rPr>
        <w:t>-</w:t>
      </w:r>
      <w:r>
        <w:rPr>
          <w:rFonts w:hint="eastAsia"/>
          <w:lang w:eastAsia="ko-KR"/>
        </w:rPr>
        <w:tab/>
        <w:t>A MAC subheader only (including padding);</w:t>
      </w:r>
    </w:p>
    <w:p w14:paraId="7F2CFE29" w14:textId="77777777" w:rsidR="009A6B01" w:rsidRDefault="009A6B01" w:rsidP="009A6B01">
      <w:pPr>
        <w:pStyle w:val="B1"/>
        <w:rPr>
          <w:lang w:eastAsia="ko-KR"/>
        </w:rPr>
      </w:pPr>
      <w:r>
        <w:rPr>
          <w:rFonts w:hint="eastAsia"/>
          <w:lang w:eastAsia="ko-KR"/>
        </w:rPr>
        <w:t xml:space="preserve">- </w:t>
      </w:r>
      <w:r>
        <w:rPr>
          <w:rFonts w:hint="eastAsia"/>
          <w:lang w:eastAsia="ko-KR"/>
        </w:rPr>
        <w:tab/>
        <w:t>A MAC subheader and a MAC SDU;</w:t>
      </w:r>
    </w:p>
    <w:p w14:paraId="7C1F5BF5" w14:textId="77777777" w:rsidR="009A6B01" w:rsidRDefault="009A6B01" w:rsidP="009A6B01">
      <w:pPr>
        <w:pStyle w:val="B1"/>
        <w:rPr>
          <w:lang w:eastAsia="ko-KR"/>
        </w:rPr>
      </w:pPr>
      <w:r>
        <w:rPr>
          <w:rFonts w:hint="eastAsia"/>
          <w:lang w:eastAsia="ko-KR"/>
        </w:rPr>
        <w:t>-</w:t>
      </w:r>
      <w:r>
        <w:rPr>
          <w:rFonts w:hint="eastAsia"/>
          <w:lang w:eastAsia="ko-KR"/>
        </w:rPr>
        <w:tab/>
        <w:t>A MAC subheader and a MAC CE;</w:t>
      </w:r>
    </w:p>
    <w:p w14:paraId="5A17C9F4" w14:textId="77777777" w:rsidR="009A6B01" w:rsidRDefault="009A6B01" w:rsidP="009A6B01">
      <w:pPr>
        <w:pStyle w:val="B1"/>
        <w:rPr>
          <w:lang w:eastAsia="ko-KR"/>
        </w:rPr>
      </w:pPr>
      <w:r>
        <w:rPr>
          <w:rFonts w:hint="eastAsia"/>
          <w:lang w:eastAsia="ko-KR"/>
        </w:rPr>
        <w:t>-</w:t>
      </w:r>
      <w:r>
        <w:rPr>
          <w:rFonts w:hint="eastAsia"/>
          <w:lang w:eastAsia="ko-KR"/>
        </w:rPr>
        <w:tab/>
        <w:t xml:space="preserve">A MAC subheader and </w:t>
      </w:r>
      <w:r>
        <w:rPr>
          <w:lang w:eastAsia="ko-KR"/>
        </w:rPr>
        <w:t>padding</w:t>
      </w:r>
      <w:r>
        <w:rPr>
          <w:rFonts w:hint="eastAsia"/>
          <w:lang w:eastAsia="ko-KR"/>
        </w:rPr>
        <w:t>.</w:t>
      </w:r>
    </w:p>
    <w:p w14:paraId="5DAB6A88" w14:textId="77777777" w:rsidR="009A6B01" w:rsidRDefault="009A6B01" w:rsidP="009A6B01">
      <w:pPr>
        <w:pStyle w:val="Guidance"/>
        <w:rPr>
          <w:lang w:eastAsia="ko-KR"/>
        </w:rPr>
      </w:pPr>
      <w:r>
        <w:rPr>
          <w:rFonts w:hint="eastAsia"/>
          <w:lang w:eastAsia="ko-KR"/>
        </w:rPr>
        <w:t>Editor's Note: The concept of MAC "sub-PDU" is introduced for better explanation, and it should be confirmed by RAN2. Suggestion/comment would be appreciated.</w:t>
      </w:r>
    </w:p>
    <w:p w14:paraId="1422DBE5" w14:textId="77777777" w:rsidR="009A6B01" w:rsidRDefault="009A6B01" w:rsidP="009A6B01">
      <w:pPr>
        <w:rPr>
          <w:lang w:eastAsia="ko-KR"/>
        </w:rPr>
      </w:pPr>
      <w:r>
        <w:rPr>
          <w:rFonts w:hint="eastAsia"/>
          <w:lang w:eastAsia="ko-KR"/>
        </w:rPr>
        <w:lastRenderedPageBreak/>
        <w:t>T</w:t>
      </w:r>
      <w:r w:rsidRPr="006B25F0">
        <w:rPr>
          <w:lang w:eastAsia="ko-KR"/>
        </w:rPr>
        <w:t>he MAC SDUs are of variable sizes.</w:t>
      </w:r>
    </w:p>
    <w:p w14:paraId="185A96AB" w14:textId="77777777" w:rsidR="009A6B01" w:rsidRDefault="009A6B01" w:rsidP="009A6B01">
      <w:pPr>
        <w:rPr>
          <w:lang w:eastAsia="ko-KR"/>
        </w:rPr>
      </w:pPr>
      <w:r>
        <w:rPr>
          <w:rFonts w:hint="eastAsia"/>
          <w:lang w:eastAsia="ko-KR"/>
        </w:rPr>
        <w:t>E</w:t>
      </w:r>
      <w:r w:rsidRPr="007C417D">
        <w:rPr>
          <w:lang w:eastAsia="ko-KR"/>
        </w:rPr>
        <w:t xml:space="preserve">ach </w:t>
      </w:r>
      <w:r>
        <w:rPr>
          <w:rFonts w:hint="eastAsia"/>
          <w:lang w:eastAsia="ko-KR"/>
        </w:rPr>
        <w:t xml:space="preserve">MAC </w:t>
      </w:r>
      <w:r w:rsidRPr="007C417D">
        <w:rPr>
          <w:lang w:eastAsia="ko-KR"/>
        </w:rPr>
        <w:t xml:space="preserve">subheader corresponds to either a MAC SDU, a MAC </w:t>
      </w:r>
      <w:r>
        <w:rPr>
          <w:rFonts w:hint="eastAsia"/>
          <w:lang w:eastAsia="ko-KR"/>
        </w:rPr>
        <w:t>CE,</w:t>
      </w:r>
      <w:r w:rsidRPr="007C417D">
        <w:rPr>
          <w:lang w:eastAsia="ko-KR"/>
        </w:rPr>
        <w:t xml:space="preserve"> or padding.</w:t>
      </w:r>
    </w:p>
    <w:p w14:paraId="6652D39E" w14:textId="3ED74E0F" w:rsidR="009A6B01" w:rsidRDefault="009A6B01" w:rsidP="009A6B01">
      <w:pPr>
        <w:rPr>
          <w:lang w:eastAsia="ko-KR"/>
        </w:rPr>
      </w:pPr>
      <w:r w:rsidRPr="004C369C">
        <w:rPr>
          <w:lang w:eastAsia="ko-KR"/>
        </w:rPr>
        <w:t xml:space="preserve">A MAC subheader </w:t>
      </w:r>
      <w:r>
        <w:rPr>
          <w:rFonts w:hint="eastAsia"/>
          <w:lang w:eastAsia="ko-KR"/>
        </w:rPr>
        <w:t xml:space="preserve">except for </w:t>
      </w:r>
      <w:r w:rsidRPr="00BE7950">
        <w:rPr>
          <w:lang w:eastAsia="ko-KR"/>
        </w:rPr>
        <w:t xml:space="preserve">fixed sized MAC </w:t>
      </w:r>
      <w:r>
        <w:rPr>
          <w:rFonts w:hint="eastAsia"/>
          <w:lang w:eastAsia="ko-KR"/>
        </w:rPr>
        <w:t xml:space="preserve">CE </w:t>
      </w:r>
      <w:r w:rsidRPr="005E2E6D">
        <w:rPr>
          <w:rFonts w:hint="eastAsia"/>
          <w:highlight w:val="yellow"/>
          <w:lang w:eastAsia="ko-KR"/>
        </w:rPr>
        <w:t>and padding</w:t>
      </w:r>
      <w:r>
        <w:rPr>
          <w:rFonts w:hint="eastAsia"/>
          <w:lang w:eastAsia="ko-KR"/>
        </w:rPr>
        <w:t xml:space="preserve"> </w:t>
      </w:r>
      <w:r w:rsidRPr="004C369C">
        <w:rPr>
          <w:lang w:eastAsia="ko-KR"/>
        </w:rPr>
        <w:t xml:space="preserve">consists of the </w:t>
      </w:r>
      <w:ins w:id="6" w:author="Author">
        <w:r>
          <w:rPr>
            <w:lang w:eastAsia="ko-KR"/>
          </w:rPr>
          <w:t>three</w:t>
        </w:r>
      </w:ins>
      <w:del w:id="7" w:author="Author">
        <w:r w:rsidDel="009A6B01">
          <w:rPr>
            <w:rFonts w:hint="eastAsia"/>
            <w:lang w:eastAsia="ko-KR"/>
          </w:rPr>
          <w:delText>four</w:delText>
        </w:r>
      </w:del>
      <w:r w:rsidRPr="004C369C">
        <w:rPr>
          <w:lang w:eastAsia="ko-KR"/>
        </w:rPr>
        <w:t xml:space="preserve"> header fields </w:t>
      </w:r>
      <w:r w:rsidRPr="007B3F51">
        <w:rPr>
          <w:rFonts w:hint="eastAsia"/>
          <w:highlight w:val="yellow"/>
          <w:lang w:eastAsia="ko-KR"/>
        </w:rPr>
        <w:t>[</w:t>
      </w:r>
      <w:del w:id="8" w:author="Author">
        <w:r w:rsidRPr="007B3F51" w:rsidDel="009A6B01">
          <w:rPr>
            <w:highlight w:val="yellow"/>
            <w:lang w:eastAsia="ko-KR"/>
          </w:rPr>
          <w:delText>R/</w:delText>
        </w:r>
      </w:del>
      <w:r w:rsidRPr="007B3F51">
        <w:rPr>
          <w:rFonts w:hint="eastAsia"/>
          <w:highlight w:val="yellow"/>
          <w:lang w:eastAsia="ko-KR"/>
        </w:rPr>
        <w:t>F/</w:t>
      </w:r>
      <w:r w:rsidRPr="007B3F51">
        <w:rPr>
          <w:highlight w:val="yellow"/>
          <w:lang w:eastAsia="ko-KR"/>
        </w:rPr>
        <w:t>LCID/L</w:t>
      </w:r>
      <w:r w:rsidRPr="007B3F51">
        <w:rPr>
          <w:rFonts w:hint="eastAsia"/>
          <w:highlight w:val="yellow"/>
          <w:lang w:eastAsia="ko-KR"/>
        </w:rPr>
        <w:t>]</w:t>
      </w:r>
      <w:r>
        <w:rPr>
          <w:rFonts w:hint="eastAsia"/>
          <w:lang w:eastAsia="ko-KR"/>
        </w:rPr>
        <w:t xml:space="preserve">. A MAC </w:t>
      </w:r>
      <w:r w:rsidRPr="00873BFF">
        <w:rPr>
          <w:lang w:eastAsia="ko-KR"/>
        </w:rPr>
        <w:t xml:space="preserve">subheader for fixed sized MAC </w:t>
      </w:r>
      <w:r>
        <w:rPr>
          <w:rFonts w:hint="eastAsia"/>
          <w:lang w:eastAsia="ko-KR"/>
        </w:rPr>
        <w:t>CE</w:t>
      </w:r>
      <w:r w:rsidRPr="00873BFF">
        <w:rPr>
          <w:lang w:eastAsia="ko-KR"/>
        </w:rPr>
        <w:t xml:space="preserve"> consist</w:t>
      </w:r>
      <w:r>
        <w:rPr>
          <w:rFonts w:hint="eastAsia"/>
          <w:lang w:eastAsia="ko-KR"/>
        </w:rPr>
        <w:t>s</w:t>
      </w:r>
      <w:r w:rsidRPr="00873BFF">
        <w:rPr>
          <w:lang w:eastAsia="ko-KR"/>
        </w:rPr>
        <w:t xml:space="preserve"> of the </w:t>
      </w:r>
      <w:r>
        <w:rPr>
          <w:rFonts w:hint="eastAsia"/>
          <w:lang w:eastAsia="ko-KR"/>
        </w:rPr>
        <w:t>two</w:t>
      </w:r>
      <w:r w:rsidRPr="00873BFF">
        <w:rPr>
          <w:lang w:eastAsia="ko-KR"/>
        </w:rPr>
        <w:t xml:space="preserve"> header fields R/LCID. A MAC subheader corresponding to </w:t>
      </w:r>
      <w:r w:rsidRPr="005E2E6D">
        <w:rPr>
          <w:highlight w:val="yellow"/>
          <w:lang w:eastAsia="ko-KR"/>
        </w:rPr>
        <w:t>padding</w:t>
      </w:r>
      <w:r w:rsidRPr="00873BFF">
        <w:rPr>
          <w:lang w:eastAsia="ko-KR"/>
        </w:rPr>
        <w:t xml:space="preserve"> consists of </w:t>
      </w:r>
      <w:ins w:id="9" w:author="Author">
        <w:r>
          <w:rPr>
            <w:lang w:eastAsia="ko-KR"/>
          </w:rPr>
          <w:t>two</w:t>
        </w:r>
      </w:ins>
      <w:del w:id="10" w:author="Author">
        <w:r w:rsidRPr="00873BFF" w:rsidDel="009A6B01">
          <w:rPr>
            <w:lang w:eastAsia="ko-KR"/>
          </w:rPr>
          <w:delText xml:space="preserve">the </w:delText>
        </w:r>
        <w:r w:rsidDel="009A6B01">
          <w:rPr>
            <w:rFonts w:hint="eastAsia"/>
            <w:lang w:eastAsia="ko-KR"/>
          </w:rPr>
          <w:delText>[</w:delText>
        </w:r>
        <w:r w:rsidRPr="007B3F51" w:rsidDel="009A6B01">
          <w:rPr>
            <w:rFonts w:hint="eastAsia"/>
            <w:highlight w:val="yellow"/>
            <w:lang w:eastAsia="ko-KR"/>
          </w:rPr>
          <w:delText>TBD</w:delText>
        </w:r>
        <w:r w:rsidDel="009A6B01">
          <w:rPr>
            <w:rFonts w:hint="eastAsia"/>
            <w:lang w:eastAsia="ko-KR"/>
          </w:rPr>
          <w:delText>]</w:delText>
        </w:r>
      </w:del>
      <w:r>
        <w:rPr>
          <w:rFonts w:hint="eastAsia"/>
          <w:lang w:eastAsia="ko-KR"/>
        </w:rPr>
        <w:t xml:space="preserve"> </w:t>
      </w:r>
      <w:r w:rsidRPr="00873BFF">
        <w:rPr>
          <w:lang w:eastAsia="ko-KR"/>
        </w:rPr>
        <w:t>header fields</w:t>
      </w:r>
      <w:r>
        <w:rPr>
          <w:rFonts w:hint="eastAsia"/>
          <w:lang w:eastAsia="ko-KR"/>
        </w:rPr>
        <w:t xml:space="preserve"> </w:t>
      </w:r>
      <w:ins w:id="11" w:author="Author">
        <w:r>
          <w:rPr>
            <w:lang w:eastAsia="ko-KR"/>
          </w:rPr>
          <w:t>[F/LCID]</w:t>
        </w:r>
      </w:ins>
      <w:del w:id="12" w:author="Author">
        <w:r w:rsidDel="009A6B01">
          <w:rPr>
            <w:rFonts w:hint="eastAsia"/>
            <w:lang w:eastAsia="ko-KR"/>
          </w:rPr>
          <w:delText>[</w:delText>
        </w:r>
        <w:r w:rsidRPr="007B3F51" w:rsidDel="009A6B01">
          <w:rPr>
            <w:rFonts w:hint="eastAsia"/>
            <w:highlight w:val="yellow"/>
            <w:lang w:eastAsia="ko-KR"/>
          </w:rPr>
          <w:delText>TBD</w:delText>
        </w:r>
        <w:r w:rsidDel="009A6B01">
          <w:rPr>
            <w:rFonts w:hint="eastAsia"/>
            <w:lang w:eastAsia="ko-KR"/>
          </w:rPr>
          <w:delText>]</w:delText>
        </w:r>
      </w:del>
      <w:r w:rsidRPr="00873BFF">
        <w:rPr>
          <w:lang w:eastAsia="ko-KR"/>
        </w:rPr>
        <w:t>.</w:t>
      </w:r>
    </w:p>
    <w:p w14:paraId="128D48C4" w14:textId="77777777" w:rsidR="009A6B01" w:rsidRDefault="009A6B01" w:rsidP="009A6B01">
      <w:pPr>
        <w:pStyle w:val="Guidance"/>
        <w:rPr>
          <w:lang w:eastAsia="ko-KR"/>
        </w:rPr>
      </w:pPr>
      <w:r>
        <w:rPr>
          <w:rFonts w:hint="eastAsia"/>
          <w:lang w:eastAsia="ko-KR"/>
        </w:rPr>
        <w:t>Editor's Note: the order of R/F/LCID/L is not determined yet, and can be changed later.</w:t>
      </w:r>
    </w:p>
    <w:p w14:paraId="181EBBD5" w14:textId="2CD9167E" w:rsidR="009A6B01" w:rsidRDefault="009A6B01" w:rsidP="009A6B01">
      <w:pPr>
        <w:pStyle w:val="Guidance"/>
        <w:rPr>
          <w:ins w:id="13" w:author="Author"/>
          <w:lang w:eastAsia="ko-KR"/>
        </w:rPr>
      </w:pPr>
      <w:r>
        <w:rPr>
          <w:rFonts w:hint="eastAsia"/>
          <w:lang w:eastAsia="ko-KR"/>
        </w:rPr>
        <w:t>Editor's Note: whether to use L field for padding is not determined yet. If RAN2 agrees to use L field for padding, the last sentence can be deleted.</w:t>
      </w:r>
    </w:p>
    <w:p w14:paraId="70130FAF" w14:textId="77777777" w:rsidR="009A6B01" w:rsidRDefault="009A6B01" w:rsidP="009A6B01">
      <w:pPr>
        <w:keepNext/>
        <w:jc w:val="center"/>
        <w:rPr>
          <w:ins w:id="14" w:author="Author"/>
        </w:rPr>
      </w:pPr>
      <w:ins w:id="15" w:author="Author">
        <w:r>
          <w:object w:dxaOrig="7129" w:dyaOrig="1801" w14:anchorId="0CC25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1.75pt;height:133.5pt" o:ole="">
              <v:imagedata r:id="rId9" o:title=""/>
            </v:shape>
            <o:OLEObject Type="Embed" ProgID="Visio.Drawing.15" ShapeID="_x0000_i1025" DrawAspect="Content" ObjectID="_1559160774" r:id="rId10"/>
          </w:object>
        </w:r>
      </w:ins>
    </w:p>
    <w:p w14:paraId="264D8FEF" w14:textId="77777777" w:rsidR="009A6B01" w:rsidRDefault="009A6B01" w:rsidP="009A6B01">
      <w:pPr>
        <w:pStyle w:val="Caption"/>
        <w:rPr>
          <w:ins w:id="16" w:author="Author"/>
        </w:rPr>
      </w:pPr>
      <w:ins w:id="17" w:author="Author">
        <w:r>
          <w:t>6.1.2-1 F/LCID/L MAC sub-header for SDU</w:t>
        </w:r>
        <w:r>
          <w:tab/>
        </w:r>
      </w:ins>
    </w:p>
    <w:p w14:paraId="08977D4C" w14:textId="77777777" w:rsidR="009A6B01" w:rsidRDefault="009A6B01" w:rsidP="009A6B01">
      <w:pPr>
        <w:pStyle w:val="Caption"/>
        <w:keepNext/>
        <w:rPr>
          <w:ins w:id="18" w:author="Author"/>
        </w:rPr>
      </w:pPr>
      <w:ins w:id="19" w:author="Author">
        <w:r>
          <w:object w:dxaOrig="7308" w:dyaOrig="1524" w14:anchorId="17D27C16">
            <v:shape id="_x0000_i1026" type="#_x0000_t75" style="width:513.75pt;height:106.5pt" o:ole="">
              <v:imagedata r:id="rId11" o:title=""/>
            </v:shape>
            <o:OLEObject Type="Embed" ProgID="Visio.Drawing.15" ShapeID="_x0000_i1026" DrawAspect="Content" ObjectID="_1559160775" r:id="rId12"/>
          </w:object>
        </w:r>
      </w:ins>
    </w:p>
    <w:p w14:paraId="36AE8C4D" w14:textId="77777777" w:rsidR="009A6B01" w:rsidRDefault="009A6B01" w:rsidP="009A6B01">
      <w:pPr>
        <w:pStyle w:val="Caption"/>
        <w:rPr>
          <w:ins w:id="20" w:author="Author"/>
        </w:rPr>
      </w:pPr>
      <w:ins w:id="21" w:author="Author">
        <w:r>
          <w:t>6.1.2-2 F/LCID/L and F/LCID/L MAC sub-header for CE</w:t>
        </w:r>
        <w:r>
          <w:tab/>
        </w:r>
      </w:ins>
    </w:p>
    <w:p w14:paraId="61492895" w14:textId="77777777" w:rsidR="009A6B01" w:rsidRDefault="009A6B01" w:rsidP="009A6B01">
      <w:pPr>
        <w:rPr>
          <w:ins w:id="22" w:author="Author"/>
        </w:rPr>
      </w:pPr>
    </w:p>
    <w:p w14:paraId="4EA6C853" w14:textId="77777777" w:rsidR="009A6B01" w:rsidRDefault="009A6B01" w:rsidP="009A6B01">
      <w:pPr>
        <w:keepNext/>
        <w:jc w:val="center"/>
        <w:rPr>
          <w:ins w:id="23" w:author="Author"/>
        </w:rPr>
      </w:pPr>
      <w:ins w:id="24" w:author="Author">
        <w:r>
          <w:object w:dxaOrig="3480" w:dyaOrig="1153" w14:anchorId="00EF1C08">
            <v:shape id="_x0000_i1027" type="#_x0000_t75" style="width:278.25pt;height:91.5pt" o:ole="">
              <v:imagedata r:id="rId13" o:title=""/>
            </v:shape>
            <o:OLEObject Type="Embed" ProgID="Visio.Drawing.15" ShapeID="_x0000_i1027" DrawAspect="Content" ObjectID="_1559160776" r:id="rId14"/>
          </w:object>
        </w:r>
      </w:ins>
    </w:p>
    <w:p w14:paraId="6F5FFD14" w14:textId="77777777" w:rsidR="009A6B01" w:rsidRDefault="009A6B01" w:rsidP="009A6B01">
      <w:pPr>
        <w:pStyle w:val="Caption"/>
        <w:rPr>
          <w:ins w:id="25" w:author="Author"/>
        </w:rPr>
      </w:pPr>
      <w:ins w:id="26" w:author="Author">
        <w:r>
          <w:t>6.1.2-3 F/LCID Sub-header for Padding</w:t>
        </w:r>
      </w:ins>
    </w:p>
    <w:p w14:paraId="46FCDAE2" w14:textId="77777777" w:rsidR="009A6B01" w:rsidRDefault="009A6B01" w:rsidP="009A6B01">
      <w:pPr>
        <w:pStyle w:val="Guidance"/>
        <w:rPr>
          <w:lang w:eastAsia="ko-KR"/>
        </w:rPr>
      </w:pPr>
    </w:p>
    <w:p w14:paraId="4FB25110" w14:textId="6D4F89E4" w:rsidR="009A6B01" w:rsidDel="009A6B01" w:rsidRDefault="009A6B01" w:rsidP="009A6B01">
      <w:pPr>
        <w:pStyle w:val="TH"/>
        <w:rPr>
          <w:del w:id="27" w:author="Author"/>
          <w:lang w:eastAsia="ko-KR"/>
        </w:rPr>
      </w:pPr>
      <w:del w:id="28" w:author="Author">
        <w:r w:rsidDel="009A6B01">
          <w:object w:dxaOrig="5712" w:dyaOrig="1044" w14:anchorId="1ED90D29">
            <v:shape id="_x0000_i1028" type="#_x0000_t75" style="width:285.75pt;height:52.5pt" o:ole="">
              <v:imagedata r:id="rId15" o:title=""/>
            </v:shape>
            <o:OLEObject Type="Embed" ProgID="Visio.Drawing.11" ShapeID="_x0000_i1028" DrawAspect="Content" ObjectID="_1559160777" r:id="rId16"/>
          </w:object>
        </w:r>
      </w:del>
    </w:p>
    <w:p w14:paraId="06DCB293" w14:textId="7F4F3AB0" w:rsidR="009A6B01" w:rsidDel="009A6B01" w:rsidRDefault="009A6B01" w:rsidP="009A6B01">
      <w:pPr>
        <w:pStyle w:val="TF"/>
        <w:rPr>
          <w:del w:id="29" w:author="Author"/>
          <w:lang w:eastAsia="ko-KR"/>
        </w:rPr>
      </w:pPr>
      <w:del w:id="30" w:author="Author">
        <w:r w:rsidRPr="009F207D" w:rsidDel="009A6B01">
          <w:rPr>
            <w:lang w:eastAsia="ko-KR"/>
          </w:rPr>
          <w:delText>Figure 6.1.2-</w:delText>
        </w:r>
        <w:r w:rsidDel="009A6B01">
          <w:rPr>
            <w:rFonts w:hint="eastAsia"/>
            <w:lang w:eastAsia="ko-KR"/>
          </w:rPr>
          <w:delText>1</w:delText>
        </w:r>
        <w:r w:rsidRPr="009F207D" w:rsidDel="009A6B01">
          <w:rPr>
            <w:lang w:eastAsia="ko-KR"/>
          </w:rPr>
          <w:delText>: R/LCID MAC subheader</w:delText>
        </w:r>
      </w:del>
    </w:p>
    <w:p w14:paraId="5BBB6A1F" w14:textId="77777777" w:rsidR="009A6B01" w:rsidRDefault="009A6B01" w:rsidP="009A6B01">
      <w:pPr>
        <w:pStyle w:val="Guidance"/>
        <w:rPr>
          <w:lang w:eastAsia="ko-KR"/>
        </w:rPr>
      </w:pPr>
      <w:r>
        <w:rPr>
          <w:rFonts w:hint="eastAsia"/>
          <w:lang w:eastAsia="ko-KR"/>
        </w:rPr>
        <w:lastRenderedPageBreak/>
        <w:t xml:space="preserve">Editor's Note: Figures for MAC subheader with L and F fields (i.e. </w:t>
      </w:r>
      <w:r w:rsidRPr="007B3F51">
        <w:rPr>
          <w:rFonts w:hint="eastAsia"/>
          <w:highlight w:val="yellow"/>
          <w:lang w:eastAsia="ko-KR"/>
        </w:rPr>
        <w:t>[</w:t>
      </w:r>
      <w:r w:rsidRPr="007B3F51">
        <w:rPr>
          <w:highlight w:val="yellow"/>
          <w:lang w:eastAsia="ko-KR"/>
        </w:rPr>
        <w:t>R/</w:t>
      </w:r>
      <w:r w:rsidRPr="007B3F51">
        <w:rPr>
          <w:rFonts w:hint="eastAsia"/>
          <w:highlight w:val="yellow"/>
          <w:lang w:eastAsia="ko-KR"/>
        </w:rPr>
        <w:t>F/</w:t>
      </w:r>
      <w:r w:rsidRPr="007B3F51">
        <w:rPr>
          <w:highlight w:val="yellow"/>
          <w:lang w:eastAsia="ko-KR"/>
        </w:rPr>
        <w:t>LCID/L</w:t>
      </w:r>
      <w:r w:rsidRPr="007B3F51">
        <w:rPr>
          <w:rFonts w:hint="eastAsia"/>
          <w:highlight w:val="yellow"/>
          <w:lang w:eastAsia="ko-KR"/>
        </w:rPr>
        <w:t>]</w:t>
      </w:r>
      <w:r>
        <w:rPr>
          <w:rFonts w:hint="eastAsia"/>
          <w:lang w:eastAsia="ko-KR"/>
        </w:rPr>
        <w:t xml:space="preserve"> above) is still missing as no concrete agreements reached yet. To be added later.</w:t>
      </w:r>
    </w:p>
    <w:p w14:paraId="3FE3145C" w14:textId="77777777" w:rsidR="009A6B01" w:rsidRDefault="009A6B01" w:rsidP="009A6B01">
      <w:pPr>
        <w:rPr>
          <w:lang w:eastAsia="ko-KR"/>
        </w:rPr>
      </w:pPr>
      <w:r>
        <w:rPr>
          <w:rFonts w:hint="eastAsia"/>
          <w:lang w:eastAsia="ko-KR"/>
        </w:rPr>
        <w:t xml:space="preserve">MAC CEs are placed together. </w:t>
      </w:r>
      <w:r w:rsidRPr="00652BED">
        <w:rPr>
          <w:lang w:eastAsia="ko-KR"/>
        </w:rPr>
        <w:t>DL MAC CE</w:t>
      </w:r>
      <w:r w:rsidRPr="00652BED">
        <w:rPr>
          <w:rFonts w:hint="eastAsia"/>
          <w:lang w:eastAsia="ko-KR"/>
        </w:rPr>
        <w:t>(s)</w:t>
      </w:r>
      <w:r w:rsidRPr="00652BED">
        <w:rPr>
          <w:lang w:eastAsia="ko-KR"/>
        </w:rPr>
        <w:t xml:space="preserve"> is placed before any MAC SDU and padding</w:t>
      </w:r>
      <w:r w:rsidRPr="00652BED">
        <w:rPr>
          <w:rFonts w:hint="eastAsia"/>
          <w:lang w:eastAsia="ko-KR"/>
        </w:rPr>
        <w:t xml:space="preserve">, </w:t>
      </w:r>
      <w:r w:rsidRPr="00652BED">
        <w:rPr>
          <w:lang w:eastAsia="ko-KR"/>
        </w:rPr>
        <w:t>and</w:t>
      </w:r>
      <w:r>
        <w:rPr>
          <w:lang w:eastAsia="ko-KR"/>
        </w:rPr>
        <w:t xml:space="preserve"> UL</w:t>
      </w:r>
      <w:r>
        <w:rPr>
          <w:rFonts w:hint="eastAsia"/>
          <w:lang w:eastAsia="ko-KR"/>
        </w:rPr>
        <w:t xml:space="preserve"> MAC CE(s) is placed after all the MAC SDUs.</w:t>
      </w:r>
    </w:p>
    <w:p w14:paraId="0590D2E2" w14:textId="77777777" w:rsidR="009A6B01" w:rsidRDefault="009A6B01" w:rsidP="009A6B01">
      <w:pPr>
        <w:pStyle w:val="Guidance"/>
        <w:rPr>
          <w:lang w:eastAsia="ko-KR"/>
        </w:rPr>
      </w:pPr>
      <w:r>
        <w:rPr>
          <w:rFonts w:hint="eastAsia"/>
        </w:rPr>
        <w:t xml:space="preserve">Editor's note: </w:t>
      </w:r>
      <w:r>
        <w:rPr>
          <w:rFonts w:hint="eastAsia"/>
          <w:lang w:eastAsia="ko-KR"/>
        </w:rPr>
        <w:t xml:space="preserve">Location of the padding is unclear from </w:t>
      </w:r>
      <w:r>
        <w:rPr>
          <w:lang w:eastAsia="ko-KR"/>
        </w:rPr>
        <w:t>the</w:t>
      </w:r>
      <w:r>
        <w:rPr>
          <w:rFonts w:hint="eastAsia"/>
          <w:lang w:eastAsia="ko-KR"/>
        </w:rPr>
        <w:t xml:space="preserve"> agreement (i.e. after MAC CEs or before MAC CEs).</w:t>
      </w:r>
    </w:p>
    <w:p w14:paraId="1FF6EA31" w14:textId="77777777" w:rsidR="009A6B01" w:rsidRDefault="009A6B01" w:rsidP="009A6B01">
      <w:pPr>
        <w:pStyle w:val="Guidance"/>
        <w:rPr>
          <w:lang w:eastAsia="ko-KR"/>
        </w:rPr>
      </w:pPr>
      <w:r>
        <w:rPr>
          <w:rFonts w:hint="eastAsia"/>
        </w:rPr>
        <w:t xml:space="preserve">Editor's note: </w:t>
      </w:r>
      <w:r>
        <w:rPr>
          <w:rFonts w:hint="eastAsia"/>
          <w:lang w:eastAsia="ko-KR"/>
        </w:rPr>
        <w:t xml:space="preserve">The example of PDU format for both DL and UL can be illustrated later after having concrete </w:t>
      </w:r>
      <w:r>
        <w:rPr>
          <w:lang w:eastAsia="ko-KR"/>
        </w:rPr>
        <w:t>agreements</w:t>
      </w:r>
      <w:r>
        <w:rPr>
          <w:rFonts w:hint="eastAsia"/>
          <w:lang w:eastAsia="ko-KR"/>
        </w:rPr>
        <w:t xml:space="preserve"> on MAC PDU format like below: (still the order of R/F/LCID/L is TBD)</w:t>
      </w:r>
    </w:p>
    <w:p w14:paraId="354F53C9" w14:textId="77777777" w:rsidR="009A6B01" w:rsidRDefault="009A6B01" w:rsidP="009A6B01">
      <w:pPr>
        <w:pStyle w:val="TH"/>
        <w:rPr>
          <w:ins w:id="31" w:author="Author"/>
          <w:lang w:eastAsia="ko-KR"/>
        </w:rPr>
      </w:pPr>
      <w:ins w:id="32" w:author="Author">
        <w:r>
          <w:object w:dxaOrig="11664" w:dyaOrig="2868" w14:anchorId="44B38057">
            <v:shape id="_x0000_i1029" type="#_x0000_t75" style="width:481.5pt;height:118.5pt" o:ole="">
              <v:imagedata r:id="rId17" o:title=""/>
            </v:shape>
            <o:OLEObject Type="Embed" ProgID="Visio.Drawing.11" ShapeID="_x0000_i1029" DrawAspect="Content" ObjectID="_1559160778" r:id="rId18"/>
          </w:object>
        </w:r>
      </w:ins>
    </w:p>
    <w:p w14:paraId="3F4E191E" w14:textId="77777777" w:rsidR="009A6B01" w:rsidRDefault="009A6B01" w:rsidP="009A6B01">
      <w:pPr>
        <w:pStyle w:val="TF"/>
        <w:rPr>
          <w:ins w:id="33" w:author="Author"/>
          <w:lang w:eastAsia="ko-KR"/>
        </w:rPr>
      </w:pPr>
      <w:ins w:id="34" w:author="Author">
        <w:r w:rsidRPr="00041C9C">
          <w:rPr>
            <w:lang w:eastAsia="ko-KR"/>
          </w:rPr>
          <w:t>Figure 6.1.2-</w:t>
        </w:r>
        <w:r>
          <w:rPr>
            <w:rFonts w:hint="eastAsia"/>
            <w:lang w:eastAsia="ko-KR"/>
          </w:rPr>
          <w:t>3</w:t>
        </w:r>
        <w:r w:rsidRPr="00041C9C">
          <w:rPr>
            <w:lang w:eastAsia="ko-KR"/>
          </w:rPr>
          <w:t xml:space="preserve">: Example of </w:t>
        </w:r>
        <w:r>
          <w:rPr>
            <w:rFonts w:hint="eastAsia"/>
            <w:lang w:eastAsia="ko-KR"/>
          </w:rPr>
          <w:t xml:space="preserve">a DL </w:t>
        </w:r>
        <w:r w:rsidRPr="00041C9C">
          <w:rPr>
            <w:lang w:eastAsia="ko-KR"/>
          </w:rPr>
          <w:t>MAC PDU</w:t>
        </w:r>
      </w:ins>
    </w:p>
    <w:p w14:paraId="5E831538" w14:textId="6962B2E5" w:rsidR="009A6B01" w:rsidDel="009A6B01" w:rsidRDefault="009A6B01" w:rsidP="009A6B01">
      <w:pPr>
        <w:pStyle w:val="TH"/>
        <w:rPr>
          <w:del w:id="35" w:author="Author"/>
          <w:lang w:eastAsia="ko-KR"/>
        </w:rPr>
      </w:pPr>
      <w:del w:id="36" w:author="Author">
        <w:r w:rsidDel="009A6B01">
          <w:object w:dxaOrig="11677" w:dyaOrig="2890" w14:anchorId="07DAA096">
            <v:shape id="_x0000_i1030" type="#_x0000_t75" style="width:481.5pt;height:119.25pt" o:ole="">
              <v:imagedata r:id="rId19" o:title=""/>
            </v:shape>
            <o:OLEObject Type="Embed" ProgID="Visio.Drawing.11" ShapeID="_x0000_i1030" DrawAspect="Content" ObjectID="_1559160779" r:id="rId20"/>
          </w:object>
        </w:r>
      </w:del>
    </w:p>
    <w:p w14:paraId="65D1E0C1" w14:textId="5457BB26" w:rsidR="009A6B01" w:rsidDel="009A6B01" w:rsidRDefault="009A6B01" w:rsidP="009A6B01">
      <w:pPr>
        <w:pStyle w:val="TF"/>
        <w:rPr>
          <w:del w:id="37" w:author="Author"/>
          <w:lang w:eastAsia="ko-KR"/>
        </w:rPr>
      </w:pPr>
      <w:del w:id="38" w:author="Author">
        <w:r w:rsidRPr="00041C9C" w:rsidDel="009A6B01">
          <w:rPr>
            <w:lang w:eastAsia="ko-KR"/>
          </w:rPr>
          <w:delText>Figure 6.1.2-</w:delText>
        </w:r>
        <w:r w:rsidDel="009A6B01">
          <w:rPr>
            <w:rFonts w:hint="eastAsia"/>
            <w:lang w:eastAsia="ko-KR"/>
          </w:rPr>
          <w:delText>3</w:delText>
        </w:r>
        <w:r w:rsidRPr="00041C9C" w:rsidDel="009A6B01">
          <w:rPr>
            <w:lang w:eastAsia="ko-KR"/>
          </w:rPr>
          <w:delText xml:space="preserve">: Example of </w:delText>
        </w:r>
        <w:r w:rsidDel="009A6B01">
          <w:rPr>
            <w:rFonts w:hint="eastAsia"/>
            <w:lang w:eastAsia="ko-KR"/>
          </w:rPr>
          <w:delText xml:space="preserve">a DL </w:delText>
        </w:r>
        <w:r w:rsidRPr="00041C9C" w:rsidDel="009A6B01">
          <w:rPr>
            <w:lang w:eastAsia="ko-KR"/>
          </w:rPr>
          <w:delText>MAC PDU</w:delText>
        </w:r>
      </w:del>
    </w:p>
    <w:p w14:paraId="3FA83D08" w14:textId="77777777" w:rsidR="009A6B01" w:rsidRDefault="009A6B01" w:rsidP="009A6B01">
      <w:pPr>
        <w:rPr>
          <w:lang w:eastAsia="ko-KR"/>
        </w:rPr>
      </w:pPr>
      <w:r w:rsidRPr="002F4F3B">
        <w:rPr>
          <w:noProof/>
        </w:rPr>
        <w:t xml:space="preserve">A maximum of one MAC PDU can be transmitted per TB per </w:t>
      </w:r>
      <w:r>
        <w:rPr>
          <w:noProof/>
        </w:rPr>
        <w:t>MAC entity</w:t>
      </w:r>
      <w:r w:rsidRPr="002F4F3B">
        <w:rPr>
          <w:noProof/>
        </w:rPr>
        <w:t>.</w:t>
      </w:r>
    </w:p>
    <w:p w14:paraId="4A78CC02" w14:textId="6DAEAB01" w:rsidR="003742AC" w:rsidRDefault="009A6B01" w:rsidP="0033514C">
      <w:pPr>
        <w:pStyle w:val="Guidance"/>
        <w:rPr>
          <w:lang w:eastAsia="ko-KR"/>
        </w:rPr>
      </w:pPr>
      <w:r>
        <w:rPr>
          <w:rFonts w:hint="eastAsia"/>
        </w:rPr>
        <w:t xml:space="preserve">Editor's note: </w:t>
      </w:r>
      <w:r>
        <w:rPr>
          <w:rFonts w:hint="eastAsia"/>
          <w:lang w:eastAsia="ko-KR"/>
        </w:rPr>
        <w:t xml:space="preserve">Editor thinks the above principle (i.e. max one MAC PDU per TB) is applied to NR as well. </w:t>
      </w:r>
      <w:r>
        <w:rPr>
          <w:lang w:eastAsia="ko-KR"/>
        </w:rPr>
        <w:t>N</w:t>
      </w:r>
      <w:r>
        <w:rPr>
          <w:rFonts w:hint="eastAsia"/>
          <w:lang w:eastAsia="ko-KR"/>
        </w:rPr>
        <w:t>eed confirmation from RAN2.</w:t>
      </w:r>
    </w:p>
    <w:p w14:paraId="37BDDC67" w14:textId="77777777" w:rsidR="00427168" w:rsidRDefault="00427168" w:rsidP="00427168">
      <w:pPr>
        <w:pStyle w:val="Heading3"/>
        <w:rPr>
          <w:rFonts w:eastAsia="Malgun Gothic"/>
          <w:lang w:eastAsia="ko-KR"/>
        </w:rPr>
      </w:pPr>
      <w:bookmarkStart w:id="39" w:name="_Toc483424993"/>
      <w:r>
        <w:rPr>
          <w:rFonts w:eastAsia="Malgun Gothic"/>
          <w:lang w:eastAsia="ko-KR"/>
        </w:rPr>
        <w:t>6.2.1</w:t>
      </w:r>
      <w:r>
        <w:rPr>
          <w:rFonts w:eastAsia="Malgun Gothic"/>
          <w:lang w:eastAsia="ko-KR"/>
        </w:rPr>
        <w:tab/>
        <w:t>MAC subheader for DL-SCH and UL-SCH</w:t>
      </w:r>
      <w:bookmarkEnd w:id="39"/>
    </w:p>
    <w:p w14:paraId="09BD2081" w14:textId="77777777" w:rsidR="00427168" w:rsidRDefault="00427168" w:rsidP="00427168">
      <w:pPr>
        <w:rPr>
          <w:rFonts w:eastAsia="Malgun Gothic"/>
          <w:lang w:eastAsia="ko-KR"/>
        </w:rPr>
      </w:pPr>
      <w:r>
        <w:rPr>
          <w:lang w:eastAsia="ko-KR"/>
        </w:rPr>
        <w:t>The MAC subheader consists of the following fields:</w:t>
      </w:r>
    </w:p>
    <w:p w14:paraId="3794BA79" w14:textId="529F53BA" w:rsidR="00427168" w:rsidRDefault="00427168" w:rsidP="00427168">
      <w:pPr>
        <w:pStyle w:val="B1"/>
        <w:rPr>
          <w:noProof/>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tables 6.2.1-</w:t>
      </w:r>
      <w:ins w:id="40" w:author="Author">
        <w:r w:rsidR="00C614BE">
          <w:rPr>
            <w:noProof/>
          </w:rPr>
          <w:t>2</w:t>
        </w:r>
      </w:ins>
      <w:del w:id="41" w:author="Author">
        <w:r w:rsidDel="00C614BE">
          <w:rPr>
            <w:noProof/>
          </w:rPr>
          <w:delText>1</w:delText>
        </w:r>
      </w:del>
      <w:r>
        <w:rPr>
          <w:noProof/>
          <w:lang w:eastAsia="ko-KR"/>
        </w:rPr>
        <w:t xml:space="preserve"> and </w:t>
      </w:r>
      <w:r>
        <w:rPr>
          <w:noProof/>
        </w:rPr>
        <w:t>6.2.1-</w:t>
      </w:r>
      <w:ins w:id="42" w:author="Author">
        <w:r w:rsidR="00C614BE">
          <w:rPr>
            <w:noProof/>
          </w:rPr>
          <w:t>3</w:t>
        </w:r>
      </w:ins>
      <w:del w:id="43" w:author="Author">
        <w:r w:rsidDel="00C614BE">
          <w:rPr>
            <w:noProof/>
          </w:rPr>
          <w:delText>2</w:delText>
        </w:r>
      </w:del>
      <w:r>
        <w:rPr>
          <w:noProof/>
        </w:rPr>
        <w:t xml:space="preserve">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LCID field size is </w:t>
      </w:r>
      <w:r>
        <w:rPr>
          <w:noProof/>
          <w:lang w:eastAsia="ko-KR"/>
        </w:rPr>
        <w:t>6</w:t>
      </w:r>
      <w:r>
        <w:rPr>
          <w:noProof/>
        </w:rPr>
        <w:t xml:space="preserve"> bits;</w:t>
      </w:r>
    </w:p>
    <w:p w14:paraId="5FC283FB" w14:textId="246C6634" w:rsidR="00427168" w:rsidRDefault="00427168" w:rsidP="00427168">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w:t>
      </w:r>
      <w:ins w:id="44" w:author="Author">
        <w:r w:rsidR="00C614BE">
          <w:rPr>
            <w:noProof/>
          </w:rPr>
          <w:t>are two</w:t>
        </w:r>
      </w:ins>
      <w:del w:id="45" w:author="Author">
        <w:r w:rsidDel="00C614BE">
          <w:rPr>
            <w:noProof/>
          </w:rPr>
          <w:delText>is</w:delText>
        </w:r>
      </w:del>
      <w:r>
        <w:rPr>
          <w:noProof/>
        </w:rPr>
        <w:t xml:space="preserve"> </w:t>
      </w:r>
      <w:del w:id="46" w:author="Author">
        <w:r w:rsidDel="00C614BE">
          <w:rPr>
            <w:noProof/>
          </w:rPr>
          <w:delText xml:space="preserve">one </w:delText>
        </w:r>
      </w:del>
      <w:r>
        <w:rPr>
          <w:noProof/>
        </w:rPr>
        <w:t>L</w:t>
      </w:r>
      <w:ins w:id="47" w:author="Author">
        <w:r w:rsidR="00C614BE">
          <w:rPr>
            <w:noProof/>
          </w:rPr>
          <w:t>-</w:t>
        </w:r>
      </w:ins>
      <w:del w:id="48" w:author="Author">
        <w:r w:rsidDel="00C614BE">
          <w:rPr>
            <w:noProof/>
          </w:rPr>
          <w:delText xml:space="preserve"> </w:delText>
        </w:r>
      </w:del>
      <w:r>
        <w:rPr>
          <w:noProof/>
        </w:rPr>
        <w:t>field</w:t>
      </w:r>
      <w:ins w:id="49" w:author="Author">
        <w:r w:rsidR="00C614BE">
          <w:rPr>
            <w:noProof/>
          </w:rPr>
          <w:t>s</w:t>
        </w:r>
      </w:ins>
      <w:r>
        <w:rPr>
          <w:noProof/>
        </w:rPr>
        <w:t xml:space="preserve"> per MAC subheader</w:t>
      </w:r>
      <w:ins w:id="50" w:author="Author">
        <w:r w:rsidR="00C614BE">
          <w:rPr>
            <w:noProof/>
          </w:rPr>
          <w:t xml:space="preserve">. </w:t>
        </w:r>
      </w:ins>
      <w:del w:id="51" w:author="Author">
        <w:r w:rsidDel="00C614BE">
          <w:rPr>
            <w:noProof/>
          </w:rPr>
          <w:delText xml:space="preserve"> except </w:delText>
        </w:r>
        <w:r w:rsidDel="00C614BE">
          <w:rPr>
            <w:noProof/>
            <w:lang w:eastAsia="ko-KR"/>
          </w:rPr>
          <w:delText xml:space="preserve">for </w:delText>
        </w:r>
        <w:r w:rsidDel="00C614BE">
          <w:rPr>
            <w:noProof/>
          </w:rPr>
          <w:delText xml:space="preserve">subheaders corresponding to fixed-sized MAC </w:delText>
        </w:r>
        <w:r w:rsidDel="00C614BE">
          <w:rPr>
            <w:noProof/>
            <w:lang w:eastAsia="ko-KR"/>
          </w:rPr>
          <w:delText>CE</w:delText>
        </w:r>
        <w:r w:rsidDel="00C614BE">
          <w:rPr>
            <w:noProof/>
          </w:rPr>
          <w:delText xml:space="preserve">s. </w:delText>
        </w:r>
      </w:del>
      <w:r>
        <w:rPr>
          <w:noProof/>
        </w:rPr>
        <w:t xml:space="preserve">The size of the L field is </w:t>
      </w:r>
      <w:ins w:id="52" w:author="Author">
        <w:r w:rsidR="00C614BE">
          <w:rPr>
            <w:noProof/>
          </w:rPr>
          <w:t xml:space="preserve">either 8 or 16-bits and </w:t>
        </w:r>
      </w:ins>
      <w:r>
        <w:rPr>
          <w:noProof/>
        </w:rPr>
        <w:t>indicated by the F field;</w:t>
      </w:r>
    </w:p>
    <w:p w14:paraId="293D48AA" w14:textId="01F5F025" w:rsidR="00391894" w:rsidRDefault="00427168" w:rsidP="00427168">
      <w:pPr>
        <w:pStyle w:val="B1"/>
        <w:rPr>
          <w:ins w:id="53" w:author="Author"/>
          <w:noProof/>
          <w:highlight w:val="yellow"/>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 xml:space="preserve">s. The size of the F field is </w:t>
      </w:r>
      <w:ins w:id="54" w:author="Author">
        <w:r w:rsidR="007B09FF">
          <w:rPr>
            <w:noProof/>
            <w:highlight w:val="yellow"/>
          </w:rPr>
          <w:t>2</w:t>
        </w:r>
      </w:ins>
      <w:del w:id="55" w:author="Author">
        <w:r w:rsidDel="007B09FF">
          <w:rPr>
            <w:noProof/>
            <w:highlight w:val="yellow"/>
          </w:rPr>
          <w:delText>1</w:delText>
        </w:r>
      </w:del>
      <w:ins w:id="56" w:author="Author">
        <w:r w:rsidR="007B09FF">
          <w:rPr>
            <w:noProof/>
            <w:highlight w:val="yellow"/>
          </w:rPr>
          <w:t>-</w:t>
        </w:r>
      </w:ins>
      <w:del w:id="57" w:author="Author">
        <w:r w:rsidDel="007B09FF">
          <w:rPr>
            <w:noProof/>
            <w:highlight w:val="yellow"/>
          </w:rPr>
          <w:delText xml:space="preserve"> </w:delText>
        </w:r>
      </w:del>
      <w:r>
        <w:rPr>
          <w:noProof/>
          <w:highlight w:val="yellow"/>
        </w:rPr>
        <w:t>bit</w:t>
      </w:r>
      <w:ins w:id="58" w:author="Author">
        <w:r w:rsidR="007B09FF">
          <w:rPr>
            <w:noProof/>
          </w:rPr>
          <w:t>s</w:t>
        </w:r>
      </w:ins>
      <w:r>
        <w:rPr>
          <w:noProof/>
        </w:rPr>
        <w:t xml:space="preserve">. </w:t>
      </w:r>
      <w:r>
        <w:rPr>
          <w:noProof/>
          <w:lang w:eastAsia="ko-KR"/>
        </w:rPr>
        <w:t>The value</w:t>
      </w:r>
      <w:ins w:id="59" w:author="Author">
        <w:r w:rsidR="00391894">
          <w:rPr>
            <w:noProof/>
            <w:lang w:eastAsia="ko-KR"/>
          </w:rPr>
          <w:t xml:space="preserve">s of F-field are showin in table </w:t>
        </w:r>
      </w:ins>
      <w:del w:id="60" w:author="Author">
        <w:r w:rsidDel="00391894">
          <w:rPr>
            <w:noProof/>
            <w:lang w:eastAsia="ko-KR"/>
          </w:rPr>
          <w:delText xml:space="preserve"> 0 indicates </w:delText>
        </w:r>
      </w:del>
      <w:ins w:id="61" w:author="Author">
        <w:r w:rsidR="00391894">
          <w:rPr>
            <w:noProof/>
            <w:lang w:eastAsia="ko-KR"/>
          </w:rPr>
          <w:t>6.2.1-1</w:t>
        </w:r>
      </w:ins>
      <w:del w:id="62" w:author="Author">
        <w:r w:rsidDel="00391894">
          <w:rPr>
            <w:noProof/>
            <w:lang w:eastAsia="ko-KR"/>
          </w:rPr>
          <w:delText>[</w:delText>
        </w:r>
        <w:r w:rsidDel="00391894">
          <w:rPr>
            <w:noProof/>
            <w:highlight w:val="yellow"/>
            <w:lang w:eastAsia="ko-KR"/>
          </w:rPr>
          <w:delText>TBD</w:delText>
        </w:r>
      </w:del>
      <w:ins w:id="63" w:author="Author">
        <w:r w:rsidR="00781468">
          <w:rPr>
            <w:noProof/>
            <w:highlight w:val="yellow"/>
            <w:lang w:eastAsia="ko-KR"/>
          </w:rPr>
          <w:t>.</w:t>
        </w:r>
      </w:ins>
    </w:p>
    <w:p w14:paraId="319EAA7A" w14:textId="7FCA7124" w:rsidR="00391894" w:rsidRPr="0077489F" w:rsidRDefault="00391894" w:rsidP="0077489F">
      <w:pPr>
        <w:pStyle w:val="TH"/>
        <w:rPr>
          <w:ins w:id="64" w:author="Author"/>
          <w:noProof/>
          <w:lang w:eastAsia="ko-KR"/>
        </w:rPr>
      </w:pPr>
      <w:ins w:id="65" w:author="Author">
        <w:r>
          <w:rPr>
            <w:noProof/>
            <w:lang w:eastAsia="ko-KR"/>
          </w:rPr>
          <w:lastRenderedPageBreak/>
          <w:t>Table 6.2.1-1 Values of F-field</w:t>
        </w:r>
      </w:ins>
    </w:p>
    <w:tbl>
      <w:tblPr>
        <w:tblStyle w:val="TableGrid"/>
        <w:tblW w:w="0" w:type="auto"/>
        <w:jc w:val="center"/>
        <w:tblLook w:val="04A0" w:firstRow="1" w:lastRow="0" w:firstColumn="1" w:lastColumn="0" w:noHBand="0" w:noVBand="1"/>
      </w:tblPr>
      <w:tblGrid>
        <w:gridCol w:w="1129"/>
        <w:gridCol w:w="2410"/>
      </w:tblGrid>
      <w:tr w:rsidR="00391894" w14:paraId="5968AC73" w14:textId="77777777" w:rsidTr="00085DC2">
        <w:trPr>
          <w:jc w:val="center"/>
          <w:ins w:id="66" w:author="Author"/>
        </w:trPr>
        <w:tc>
          <w:tcPr>
            <w:tcW w:w="1129" w:type="dxa"/>
          </w:tcPr>
          <w:p w14:paraId="2F197262" w14:textId="77777777" w:rsidR="00391894" w:rsidRPr="0077489F" w:rsidRDefault="00391894" w:rsidP="0077489F">
            <w:pPr>
              <w:pStyle w:val="TAH"/>
              <w:rPr>
                <w:ins w:id="67" w:author="Author"/>
                <w:rFonts w:eastAsia="Times New Roman"/>
                <w:noProof/>
                <w:lang w:eastAsia="ko-KR"/>
              </w:rPr>
            </w:pPr>
            <w:ins w:id="68" w:author="Author">
              <w:r w:rsidRPr="0077489F">
                <w:rPr>
                  <w:noProof/>
                  <w:lang w:eastAsia="ko-KR"/>
                </w:rPr>
                <w:t>F-field</w:t>
              </w:r>
            </w:ins>
          </w:p>
        </w:tc>
        <w:tc>
          <w:tcPr>
            <w:tcW w:w="2410" w:type="dxa"/>
          </w:tcPr>
          <w:p w14:paraId="7E45DE28" w14:textId="77777777" w:rsidR="00391894" w:rsidRPr="0077489F" w:rsidRDefault="00391894" w:rsidP="0077489F">
            <w:pPr>
              <w:pStyle w:val="TAH"/>
              <w:rPr>
                <w:ins w:id="69" w:author="Author"/>
                <w:rFonts w:eastAsia="Times New Roman"/>
                <w:noProof/>
                <w:lang w:eastAsia="ko-KR"/>
              </w:rPr>
            </w:pPr>
          </w:p>
        </w:tc>
      </w:tr>
      <w:tr w:rsidR="00391894" w14:paraId="1D206BF1" w14:textId="77777777" w:rsidTr="00085DC2">
        <w:trPr>
          <w:jc w:val="center"/>
          <w:ins w:id="70" w:author="Author"/>
        </w:trPr>
        <w:tc>
          <w:tcPr>
            <w:tcW w:w="1129" w:type="dxa"/>
          </w:tcPr>
          <w:p w14:paraId="1FACA4CD" w14:textId="77777777" w:rsidR="00391894" w:rsidRPr="0077489F" w:rsidRDefault="00391894" w:rsidP="0077489F">
            <w:pPr>
              <w:pStyle w:val="TAH"/>
              <w:rPr>
                <w:ins w:id="71" w:author="Author"/>
                <w:rFonts w:eastAsia="Times New Roman"/>
                <w:noProof/>
                <w:lang w:eastAsia="ko-KR"/>
              </w:rPr>
            </w:pPr>
            <w:ins w:id="72" w:author="Author">
              <w:r w:rsidRPr="0077489F">
                <w:rPr>
                  <w:noProof/>
                  <w:lang w:eastAsia="ko-KR"/>
                </w:rPr>
                <w:t>00</w:t>
              </w:r>
            </w:ins>
          </w:p>
        </w:tc>
        <w:tc>
          <w:tcPr>
            <w:tcW w:w="2410" w:type="dxa"/>
          </w:tcPr>
          <w:p w14:paraId="3D3B0AF7" w14:textId="77777777" w:rsidR="00391894" w:rsidRPr="0077489F" w:rsidRDefault="00391894" w:rsidP="0077489F">
            <w:pPr>
              <w:pStyle w:val="TAH"/>
              <w:rPr>
                <w:ins w:id="73" w:author="Author"/>
                <w:rFonts w:eastAsia="Times New Roman"/>
                <w:noProof/>
                <w:lang w:eastAsia="ko-KR"/>
              </w:rPr>
            </w:pPr>
            <w:ins w:id="74" w:author="Author">
              <w:r w:rsidRPr="0077489F">
                <w:rPr>
                  <w:noProof/>
                  <w:lang w:eastAsia="ko-KR"/>
                </w:rPr>
                <w:t>No L-field</w:t>
              </w:r>
            </w:ins>
          </w:p>
        </w:tc>
      </w:tr>
      <w:tr w:rsidR="00391894" w14:paraId="68B5B466" w14:textId="77777777" w:rsidTr="00085DC2">
        <w:trPr>
          <w:jc w:val="center"/>
          <w:ins w:id="75" w:author="Author"/>
        </w:trPr>
        <w:tc>
          <w:tcPr>
            <w:tcW w:w="1129" w:type="dxa"/>
          </w:tcPr>
          <w:p w14:paraId="7FD9B797" w14:textId="77777777" w:rsidR="00391894" w:rsidRPr="0077489F" w:rsidRDefault="00391894" w:rsidP="0077489F">
            <w:pPr>
              <w:pStyle w:val="TAH"/>
              <w:rPr>
                <w:ins w:id="76" w:author="Author"/>
                <w:rFonts w:eastAsia="Times New Roman"/>
                <w:noProof/>
                <w:lang w:eastAsia="ko-KR"/>
              </w:rPr>
            </w:pPr>
            <w:ins w:id="77" w:author="Author">
              <w:r w:rsidRPr="0077489F">
                <w:rPr>
                  <w:noProof/>
                  <w:lang w:eastAsia="ko-KR"/>
                </w:rPr>
                <w:t>01</w:t>
              </w:r>
            </w:ins>
          </w:p>
        </w:tc>
        <w:tc>
          <w:tcPr>
            <w:tcW w:w="2410" w:type="dxa"/>
          </w:tcPr>
          <w:p w14:paraId="5E652127" w14:textId="77777777" w:rsidR="00391894" w:rsidRPr="0077489F" w:rsidRDefault="00391894" w:rsidP="0077489F">
            <w:pPr>
              <w:pStyle w:val="TAH"/>
              <w:rPr>
                <w:ins w:id="78" w:author="Author"/>
                <w:rFonts w:eastAsia="Times New Roman"/>
                <w:noProof/>
                <w:lang w:eastAsia="ko-KR"/>
              </w:rPr>
            </w:pPr>
            <w:ins w:id="79" w:author="Author">
              <w:r w:rsidRPr="0077489F">
                <w:rPr>
                  <w:noProof/>
                  <w:lang w:eastAsia="ko-KR"/>
                </w:rPr>
                <w:t>L-field present, 1 byte</w:t>
              </w:r>
            </w:ins>
          </w:p>
        </w:tc>
      </w:tr>
      <w:tr w:rsidR="00391894" w14:paraId="168FC53E" w14:textId="77777777" w:rsidTr="00085DC2">
        <w:trPr>
          <w:jc w:val="center"/>
          <w:ins w:id="80" w:author="Author"/>
        </w:trPr>
        <w:tc>
          <w:tcPr>
            <w:tcW w:w="1129" w:type="dxa"/>
          </w:tcPr>
          <w:p w14:paraId="1DD6A817" w14:textId="77777777" w:rsidR="00391894" w:rsidRPr="0077489F" w:rsidRDefault="00391894" w:rsidP="0077489F">
            <w:pPr>
              <w:pStyle w:val="TAH"/>
              <w:rPr>
                <w:ins w:id="81" w:author="Author"/>
                <w:rFonts w:eastAsia="Times New Roman"/>
                <w:noProof/>
                <w:lang w:eastAsia="ko-KR"/>
              </w:rPr>
            </w:pPr>
            <w:ins w:id="82" w:author="Author">
              <w:r w:rsidRPr="0077489F">
                <w:rPr>
                  <w:noProof/>
                  <w:lang w:eastAsia="ko-KR"/>
                </w:rPr>
                <w:t>10</w:t>
              </w:r>
            </w:ins>
          </w:p>
        </w:tc>
        <w:tc>
          <w:tcPr>
            <w:tcW w:w="2410" w:type="dxa"/>
          </w:tcPr>
          <w:p w14:paraId="4EFB3792" w14:textId="77777777" w:rsidR="00391894" w:rsidRPr="0077489F" w:rsidRDefault="00391894" w:rsidP="0077489F">
            <w:pPr>
              <w:pStyle w:val="TAH"/>
              <w:rPr>
                <w:ins w:id="83" w:author="Author"/>
                <w:rFonts w:eastAsia="Times New Roman"/>
                <w:noProof/>
                <w:lang w:eastAsia="ko-KR"/>
              </w:rPr>
            </w:pPr>
            <w:ins w:id="84" w:author="Author">
              <w:r w:rsidRPr="0077489F">
                <w:rPr>
                  <w:noProof/>
                  <w:lang w:eastAsia="ko-KR"/>
                </w:rPr>
                <w:t>L-field present, 2 bytes</w:t>
              </w:r>
            </w:ins>
          </w:p>
        </w:tc>
      </w:tr>
      <w:tr w:rsidR="00391894" w14:paraId="25A2CA90" w14:textId="77777777" w:rsidTr="00085DC2">
        <w:trPr>
          <w:jc w:val="center"/>
          <w:ins w:id="85" w:author="Author"/>
        </w:trPr>
        <w:tc>
          <w:tcPr>
            <w:tcW w:w="1129" w:type="dxa"/>
          </w:tcPr>
          <w:p w14:paraId="248E8FE6" w14:textId="77777777" w:rsidR="00391894" w:rsidRPr="0077489F" w:rsidRDefault="00391894" w:rsidP="0077489F">
            <w:pPr>
              <w:pStyle w:val="TAH"/>
              <w:rPr>
                <w:ins w:id="86" w:author="Author"/>
                <w:rFonts w:eastAsia="Times New Roman"/>
                <w:noProof/>
                <w:lang w:eastAsia="ko-KR"/>
              </w:rPr>
            </w:pPr>
            <w:ins w:id="87" w:author="Author">
              <w:r w:rsidRPr="0077489F">
                <w:rPr>
                  <w:noProof/>
                  <w:lang w:eastAsia="ko-KR"/>
                </w:rPr>
                <w:t>11</w:t>
              </w:r>
            </w:ins>
          </w:p>
        </w:tc>
        <w:tc>
          <w:tcPr>
            <w:tcW w:w="2410" w:type="dxa"/>
          </w:tcPr>
          <w:p w14:paraId="0C334320" w14:textId="77777777" w:rsidR="00391894" w:rsidRPr="0077489F" w:rsidRDefault="00391894" w:rsidP="0077489F">
            <w:pPr>
              <w:pStyle w:val="TAH"/>
              <w:rPr>
                <w:ins w:id="88" w:author="Author"/>
                <w:rFonts w:eastAsia="Times New Roman"/>
                <w:noProof/>
                <w:lang w:eastAsia="ko-KR"/>
              </w:rPr>
            </w:pPr>
            <w:ins w:id="89" w:author="Author">
              <w:r w:rsidRPr="0077489F">
                <w:rPr>
                  <w:noProof/>
                  <w:lang w:eastAsia="ko-KR"/>
                </w:rPr>
                <w:t>reserved</w:t>
              </w:r>
            </w:ins>
          </w:p>
        </w:tc>
      </w:tr>
    </w:tbl>
    <w:p w14:paraId="1F4B34D5" w14:textId="0D950108" w:rsidR="00391894" w:rsidDel="00D36EDA" w:rsidRDefault="00427168" w:rsidP="0077489F">
      <w:pPr>
        <w:pStyle w:val="B1"/>
        <w:ind w:left="0" w:firstLine="0"/>
        <w:rPr>
          <w:del w:id="90" w:author="Author"/>
          <w:noProof/>
          <w:lang w:eastAsia="ko-KR"/>
        </w:rPr>
      </w:pPr>
      <w:del w:id="91" w:author="Author">
        <w:r w:rsidDel="005F1862">
          <w:rPr>
            <w:noProof/>
            <w:highlight w:val="yellow"/>
            <w:lang w:eastAsia="ko-KR"/>
          </w:rPr>
          <w:delText>1</w:delText>
        </w:r>
        <w:r w:rsidDel="005F1862">
          <w:rPr>
            <w:noProof/>
            <w:lang w:eastAsia="ko-KR"/>
          </w:rPr>
          <w:delText>] bits of the Length field. The value 1 indicates [</w:delText>
        </w:r>
        <w:r w:rsidDel="005F1862">
          <w:rPr>
            <w:noProof/>
            <w:highlight w:val="yellow"/>
            <w:lang w:eastAsia="ko-KR"/>
          </w:rPr>
          <w:delText>TBD2</w:delText>
        </w:r>
        <w:r w:rsidDel="005F1862">
          <w:rPr>
            <w:noProof/>
            <w:lang w:eastAsia="ko-KR"/>
          </w:rPr>
          <w:delText>] bits of the Length field</w:delText>
        </w:r>
        <w:r w:rsidDel="005F1862">
          <w:rPr>
            <w:noProof/>
          </w:rPr>
          <w:delText>;</w:delText>
        </w:r>
      </w:del>
    </w:p>
    <w:p w14:paraId="01714E5F" w14:textId="17BE0203" w:rsidR="00427168" w:rsidDel="00D36EDA" w:rsidRDefault="00427168" w:rsidP="00427168">
      <w:pPr>
        <w:pStyle w:val="Guidance"/>
        <w:rPr>
          <w:del w:id="92" w:author="Author"/>
          <w:lang w:eastAsia="ko-KR"/>
        </w:rPr>
      </w:pPr>
      <w:del w:id="93" w:author="Author">
        <w:r w:rsidDel="00D36EDA">
          <w:rPr>
            <w:lang w:eastAsia="ko-KR"/>
          </w:rPr>
          <w:delText>Editor's Note: RAN2 only agreed to have two L fields, and sizes for them are still TBD.</w:delText>
        </w:r>
      </w:del>
    </w:p>
    <w:p w14:paraId="72D85605" w14:textId="54889F37" w:rsidR="00427168" w:rsidDel="00D36EDA" w:rsidRDefault="00427168" w:rsidP="00427168">
      <w:pPr>
        <w:pStyle w:val="Guidance"/>
        <w:rPr>
          <w:del w:id="94" w:author="Author"/>
          <w:lang w:eastAsia="ko-KR"/>
        </w:rPr>
      </w:pPr>
      <w:del w:id="95" w:author="Author">
        <w:r w:rsidDel="00D36EDA">
          <w:rPr>
            <w:lang w:eastAsia="ko-KR"/>
          </w:rPr>
          <w:delText xml:space="preserve">Editor's Note: The size of the F field (i.e. </w:delText>
        </w:r>
        <w:r w:rsidDel="00D36EDA">
          <w:rPr>
            <w:highlight w:val="yellow"/>
            <w:lang w:eastAsia="ko-KR"/>
          </w:rPr>
          <w:delText>1 bit</w:delText>
        </w:r>
        <w:r w:rsidDel="00D36EDA">
          <w:rPr>
            <w:lang w:eastAsia="ko-KR"/>
          </w:rPr>
          <w:delText xml:space="preserve"> above) needs to be confirmed by RAN2.</w:delText>
        </w:r>
      </w:del>
    </w:p>
    <w:p w14:paraId="41CBF6B3" w14:textId="77777777" w:rsidR="00D36EDA" w:rsidRDefault="00D36EDA" w:rsidP="00427168">
      <w:pPr>
        <w:rPr>
          <w:ins w:id="96" w:author="Author"/>
          <w:noProof/>
        </w:rPr>
      </w:pPr>
    </w:p>
    <w:p w14:paraId="7068F0E8" w14:textId="4950F4CB" w:rsidR="00427168" w:rsidDel="00D36EDA" w:rsidRDefault="00427168" w:rsidP="00427168">
      <w:pPr>
        <w:pStyle w:val="B1"/>
        <w:rPr>
          <w:del w:id="97" w:author="Author"/>
          <w:noProof/>
        </w:rPr>
      </w:pPr>
      <w:del w:id="98" w:author="Author">
        <w:r w:rsidDel="00D36EDA">
          <w:rPr>
            <w:noProof/>
          </w:rPr>
          <w:delText>-</w:delText>
        </w:r>
        <w:r w:rsidDel="00D36EDA">
          <w:rPr>
            <w:noProof/>
          </w:rPr>
          <w:tab/>
          <w:delText>R: Reserved bit, set to "0".</w:delText>
        </w:r>
      </w:del>
    </w:p>
    <w:p w14:paraId="04EED9AA" w14:textId="77777777" w:rsidR="00427168" w:rsidRDefault="00427168" w:rsidP="00427168">
      <w:pPr>
        <w:rPr>
          <w:noProof/>
          <w:lang w:eastAsia="ko-KR"/>
        </w:rPr>
      </w:pPr>
      <w:r>
        <w:rPr>
          <w:noProof/>
        </w:rPr>
        <w:t xml:space="preserve">The MAC subheader </w:t>
      </w:r>
      <w:r>
        <w:rPr>
          <w:noProof/>
          <w:lang w:eastAsia="ko-KR"/>
        </w:rPr>
        <w:t>is</w:t>
      </w:r>
      <w:r>
        <w:rPr>
          <w:noProof/>
        </w:rPr>
        <w:t xml:space="preserve"> octet aligned.</w:t>
      </w:r>
    </w:p>
    <w:p w14:paraId="5A20F917" w14:textId="11238FA4" w:rsidR="00427168" w:rsidRDefault="00427168" w:rsidP="00427168">
      <w:pPr>
        <w:pStyle w:val="TH"/>
        <w:rPr>
          <w:noProof/>
          <w:lang w:eastAsia="ko-KR"/>
        </w:rPr>
      </w:pPr>
      <w:r>
        <w:rPr>
          <w:noProof/>
          <w:lang w:eastAsia="ko-KR"/>
        </w:rPr>
        <w:t>Table 6.2.1-</w:t>
      </w:r>
      <w:ins w:id="99" w:author="Author">
        <w:r w:rsidR="00391894">
          <w:rPr>
            <w:noProof/>
            <w:lang w:eastAsia="ko-KR"/>
          </w:rPr>
          <w:t xml:space="preserve">2 </w:t>
        </w:r>
      </w:ins>
      <w:del w:id="100" w:author="Author">
        <w:r w:rsidDel="00391894">
          <w:rPr>
            <w:noProof/>
            <w:lang w:eastAsia="ko-KR"/>
          </w:rPr>
          <w:delText xml:space="preserve">1 </w:delText>
        </w:r>
      </w:del>
      <w:r>
        <w:rPr>
          <w:noProof/>
          <w:lang w:eastAsia="ko-KR"/>
        </w:rPr>
        <w:t>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835"/>
      </w:tblGrid>
      <w:tr w:rsidR="00427168" w14:paraId="77A6EE08" w14:textId="77777777" w:rsidTr="00427168">
        <w:trPr>
          <w:jc w:val="center"/>
        </w:trPr>
        <w:tc>
          <w:tcPr>
            <w:tcW w:w="1418" w:type="dxa"/>
            <w:tcBorders>
              <w:top w:val="single" w:sz="4" w:space="0" w:color="auto"/>
              <w:left w:val="single" w:sz="4" w:space="0" w:color="auto"/>
              <w:bottom w:val="single" w:sz="4" w:space="0" w:color="auto"/>
              <w:right w:val="single" w:sz="4" w:space="0" w:color="auto"/>
            </w:tcBorders>
            <w:hideMark/>
          </w:tcPr>
          <w:p w14:paraId="3E00D93F" w14:textId="77777777" w:rsidR="00427168" w:rsidRDefault="00427168">
            <w:pPr>
              <w:pStyle w:val="TAH"/>
              <w:rPr>
                <w:noProof/>
                <w:lang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419B2353" w14:textId="77777777" w:rsidR="00427168" w:rsidRDefault="00427168">
            <w:pPr>
              <w:pStyle w:val="TAH"/>
              <w:rPr>
                <w:noProof/>
                <w:lang w:eastAsia="ko-KR"/>
              </w:rPr>
            </w:pPr>
            <w:r>
              <w:rPr>
                <w:noProof/>
                <w:lang w:eastAsia="ko-KR"/>
              </w:rPr>
              <w:t>LCID values</w:t>
            </w:r>
          </w:p>
        </w:tc>
      </w:tr>
      <w:tr w:rsidR="00427168" w14:paraId="1C284D22" w14:textId="77777777" w:rsidTr="00427168">
        <w:trPr>
          <w:jc w:val="center"/>
        </w:trPr>
        <w:tc>
          <w:tcPr>
            <w:tcW w:w="1418" w:type="dxa"/>
            <w:tcBorders>
              <w:top w:val="single" w:sz="4" w:space="0" w:color="auto"/>
              <w:left w:val="single" w:sz="4" w:space="0" w:color="auto"/>
              <w:bottom w:val="single" w:sz="4" w:space="0" w:color="auto"/>
              <w:right w:val="single" w:sz="4" w:space="0" w:color="auto"/>
            </w:tcBorders>
            <w:hideMark/>
          </w:tcPr>
          <w:p w14:paraId="5A06A2AA" w14:textId="77777777" w:rsidR="00427168" w:rsidRDefault="00427168">
            <w:pPr>
              <w:pStyle w:val="TAC"/>
              <w:rPr>
                <w:noProof/>
                <w:lang w:eastAsia="ko-KR"/>
              </w:rPr>
            </w:pPr>
            <w:r>
              <w:rPr>
                <w:noProof/>
                <w:lang w:eastAsia="ko-KR"/>
              </w:rPr>
              <w:t>000000</w:t>
            </w:r>
          </w:p>
        </w:tc>
        <w:tc>
          <w:tcPr>
            <w:tcW w:w="2835" w:type="dxa"/>
            <w:tcBorders>
              <w:top w:val="single" w:sz="4" w:space="0" w:color="auto"/>
              <w:left w:val="single" w:sz="4" w:space="0" w:color="auto"/>
              <w:bottom w:val="single" w:sz="4" w:space="0" w:color="auto"/>
              <w:right w:val="single" w:sz="4" w:space="0" w:color="auto"/>
            </w:tcBorders>
            <w:hideMark/>
          </w:tcPr>
          <w:p w14:paraId="4B9B340A" w14:textId="77777777" w:rsidR="00427168" w:rsidRDefault="00427168">
            <w:pPr>
              <w:pStyle w:val="TAC"/>
              <w:rPr>
                <w:noProof/>
                <w:lang w:eastAsia="ko-KR"/>
              </w:rPr>
            </w:pPr>
            <w:r>
              <w:rPr>
                <w:noProof/>
                <w:lang w:eastAsia="ko-KR"/>
              </w:rPr>
              <w:t>CCCH</w:t>
            </w:r>
          </w:p>
        </w:tc>
      </w:tr>
      <w:tr w:rsidR="00427168" w14:paraId="5B057157" w14:textId="77777777" w:rsidTr="00427168">
        <w:trPr>
          <w:jc w:val="center"/>
        </w:trPr>
        <w:tc>
          <w:tcPr>
            <w:tcW w:w="1418" w:type="dxa"/>
            <w:tcBorders>
              <w:top w:val="single" w:sz="4" w:space="0" w:color="auto"/>
              <w:left w:val="single" w:sz="4" w:space="0" w:color="auto"/>
              <w:bottom w:val="single" w:sz="4" w:space="0" w:color="auto"/>
              <w:right w:val="single" w:sz="4" w:space="0" w:color="auto"/>
            </w:tcBorders>
          </w:tcPr>
          <w:p w14:paraId="5123E199" w14:textId="77777777" w:rsidR="00427168" w:rsidRDefault="00427168">
            <w:pPr>
              <w:pStyle w:val="TAC"/>
              <w:rPr>
                <w:noProof/>
                <w:lang w:eastAsia="ko-KR"/>
              </w:rPr>
            </w:pPr>
          </w:p>
        </w:tc>
        <w:tc>
          <w:tcPr>
            <w:tcW w:w="2835" w:type="dxa"/>
            <w:tcBorders>
              <w:top w:val="single" w:sz="4" w:space="0" w:color="auto"/>
              <w:left w:val="single" w:sz="4" w:space="0" w:color="auto"/>
              <w:bottom w:val="single" w:sz="4" w:space="0" w:color="auto"/>
              <w:right w:val="single" w:sz="4" w:space="0" w:color="auto"/>
            </w:tcBorders>
          </w:tcPr>
          <w:p w14:paraId="68929906" w14:textId="77777777" w:rsidR="00427168" w:rsidRDefault="00427168">
            <w:pPr>
              <w:pStyle w:val="TAC"/>
              <w:rPr>
                <w:noProof/>
                <w:lang w:eastAsia="ko-KR"/>
              </w:rPr>
            </w:pPr>
          </w:p>
        </w:tc>
      </w:tr>
      <w:tr w:rsidR="00427168" w14:paraId="7581396A" w14:textId="77777777" w:rsidTr="00427168">
        <w:trPr>
          <w:jc w:val="center"/>
        </w:trPr>
        <w:tc>
          <w:tcPr>
            <w:tcW w:w="1418" w:type="dxa"/>
            <w:tcBorders>
              <w:top w:val="single" w:sz="4" w:space="0" w:color="auto"/>
              <w:left w:val="single" w:sz="4" w:space="0" w:color="auto"/>
              <w:bottom w:val="single" w:sz="4" w:space="0" w:color="auto"/>
              <w:right w:val="single" w:sz="4" w:space="0" w:color="auto"/>
            </w:tcBorders>
            <w:hideMark/>
          </w:tcPr>
          <w:p w14:paraId="7ADA019A" w14:textId="77777777" w:rsidR="00427168" w:rsidRDefault="00427168">
            <w:pPr>
              <w:pStyle w:val="TAC"/>
              <w:rPr>
                <w:noProof/>
                <w:lang w:eastAsia="ko-KR"/>
              </w:rPr>
            </w:pPr>
            <w:r>
              <w:rPr>
                <w:noProof/>
                <w:lang w:eastAsia="ko-KR"/>
              </w:rPr>
              <w:t>111111</w:t>
            </w:r>
          </w:p>
        </w:tc>
        <w:tc>
          <w:tcPr>
            <w:tcW w:w="2835" w:type="dxa"/>
            <w:tcBorders>
              <w:top w:val="single" w:sz="4" w:space="0" w:color="auto"/>
              <w:left w:val="single" w:sz="4" w:space="0" w:color="auto"/>
              <w:bottom w:val="single" w:sz="4" w:space="0" w:color="auto"/>
              <w:right w:val="single" w:sz="4" w:space="0" w:color="auto"/>
            </w:tcBorders>
            <w:hideMark/>
          </w:tcPr>
          <w:p w14:paraId="187C5979" w14:textId="77777777" w:rsidR="00427168" w:rsidRDefault="00427168">
            <w:pPr>
              <w:pStyle w:val="TAC"/>
              <w:rPr>
                <w:noProof/>
                <w:lang w:eastAsia="ko-KR"/>
              </w:rPr>
            </w:pPr>
            <w:r>
              <w:rPr>
                <w:noProof/>
                <w:lang w:eastAsia="ko-KR"/>
              </w:rPr>
              <w:t>Padding</w:t>
            </w:r>
          </w:p>
        </w:tc>
      </w:tr>
    </w:tbl>
    <w:p w14:paraId="79849C21" w14:textId="77777777" w:rsidR="00427168" w:rsidRDefault="00427168" w:rsidP="00427168">
      <w:pPr>
        <w:rPr>
          <w:noProof/>
          <w:lang w:eastAsia="ko-KR"/>
        </w:rPr>
      </w:pPr>
    </w:p>
    <w:p w14:paraId="6F668B4E" w14:textId="77777777" w:rsidR="00427168" w:rsidRDefault="00427168" w:rsidP="00427168">
      <w:pPr>
        <w:pStyle w:val="TH"/>
        <w:rPr>
          <w:noProof/>
          <w:lang w:eastAsia="ko-KR"/>
        </w:rPr>
      </w:pPr>
      <w:r>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2835"/>
      </w:tblGrid>
      <w:tr w:rsidR="00427168" w14:paraId="0C51F13A" w14:textId="77777777" w:rsidTr="00427168">
        <w:trPr>
          <w:jc w:val="center"/>
        </w:trPr>
        <w:tc>
          <w:tcPr>
            <w:tcW w:w="1418" w:type="dxa"/>
            <w:tcBorders>
              <w:top w:val="single" w:sz="4" w:space="0" w:color="auto"/>
              <w:left w:val="single" w:sz="4" w:space="0" w:color="auto"/>
              <w:bottom w:val="single" w:sz="4" w:space="0" w:color="auto"/>
              <w:right w:val="single" w:sz="4" w:space="0" w:color="auto"/>
            </w:tcBorders>
            <w:hideMark/>
          </w:tcPr>
          <w:p w14:paraId="4BFB3023" w14:textId="77777777" w:rsidR="00427168" w:rsidRDefault="00427168">
            <w:pPr>
              <w:pStyle w:val="TAH"/>
              <w:rPr>
                <w:noProof/>
                <w:lang w:eastAsia="ko-KR"/>
              </w:rPr>
            </w:pPr>
            <w:r>
              <w:rPr>
                <w:noProof/>
                <w:lang w:eastAsia="ko-KR"/>
              </w:rPr>
              <w:t>Index</w:t>
            </w:r>
          </w:p>
        </w:tc>
        <w:tc>
          <w:tcPr>
            <w:tcW w:w="2835" w:type="dxa"/>
            <w:tcBorders>
              <w:top w:val="single" w:sz="4" w:space="0" w:color="auto"/>
              <w:left w:val="single" w:sz="4" w:space="0" w:color="auto"/>
              <w:bottom w:val="single" w:sz="4" w:space="0" w:color="auto"/>
              <w:right w:val="single" w:sz="4" w:space="0" w:color="auto"/>
            </w:tcBorders>
            <w:hideMark/>
          </w:tcPr>
          <w:p w14:paraId="7E7291D7" w14:textId="77777777" w:rsidR="00427168" w:rsidRDefault="00427168">
            <w:pPr>
              <w:pStyle w:val="TAH"/>
              <w:rPr>
                <w:noProof/>
                <w:lang w:eastAsia="ko-KR"/>
              </w:rPr>
            </w:pPr>
            <w:r>
              <w:rPr>
                <w:noProof/>
                <w:lang w:eastAsia="ko-KR"/>
              </w:rPr>
              <w:t>LCID values</w:t>
            </w:r>
          </w:p>
        </w:tc>
      </w:tr>
      <w:tr w:rsidR="00427168" w14:paraId="2BFC122A" w14:textId="77777777" w:rsidTr="00427168">
        <w:trPr>
          <w:jc w:val="center"/>
        </w:trPr>
        <w:tc>
          <w:tcPr>
            <w:tcW w:w="1418" w:type="dxa"/>
            <w:tcBorders>
              <w:top w:val="single" w:sz="4" w:space="0" w:color="auto"/>
              <w:left w:val="single" w:sz="4" w:space="0" w:color="auto"/>
              <w:bottom w:val="single" w:sz="4" w:space="0" w:color="auto"/>
              <w:right w:val="single" w:sz="4" w:space="0" w:color="auto"/>
            </w:tcBorders>
            <w:hideMark/>
          </w:tcPr>
          <w:p w14:paraId="3E9FE4F5" w14:textId="77777777" w:rsidR="00427168" w:rsidRDefault="00427168">
            <w:pPr>
              <w:pStyle w:val="TAC"/>
              <w:rPr>
                <w:noProof/>
                <w:lang w:eastAsia="ko-KR"/>
              </w:rPr>
            </w:pPr>
            <w:r>
              <w:rPr>
                <w:noProof/>
                <w:lang w:eastAsia="ko-KR"/>
              </w:rPr>
              <w:t>000000</w:t>
            </w:r>
          </w:p>
        </w:tc>
        <w:tc>
          <w:tcPr>
            <w:tcW w:w="2835" w:type="dxa"/>
            <w:tcBorders>
              <w:top w:val="single" w:sz="4" w:space="0" w:color="auto"/>
              <w:left w:val="single" w:sz="4" w:space="0" w:color="auto"/>
              <w:bottom w:val="single" w:sz="4" w:space="0" w:color="auto"/>
              <w:right w:val="single" w:sz="4" w:space="0" w:color="auto"/>
            </w:tcBorders>
            <w:hideMark/>
          </w:tcPr>
          <w:p w14:paraId="171F6F43" w14:textId="77777777" w:rsidR="00427168" w:rsidRDefault="00427168">
            <w:pPr>
              <w:pStyle w:val="TAC"/>
              <w:rPr>
                <w:noProof/>
                <w:lang w:eastAsia="ko-KR"/>
              </w:rPr>
            </w:pPr>
            <w:r>
              <w:rPr>
                <w:noProof/>
                <w:lang w:eastAsia="ko-KR"/>
              </w:rPr>
              <w:t>CCCH</w:t>
            </w:r>
          </w:p>
        </w:tc>
      </w:tr>
      <w:tr w:rsidR="00427168" w14:paraId="02DD7B56" w14:textId="77777777" w:rsidTr="00427168">
        <w:trPr>
          <w:jc w:val="center"/>
        </w:trPr>
        <w:tc>
          <w:tcPr>
            <w:tcW w:w="1418" w:type="dxa"/>
            <w:tcBorders>
              <w:top w:val="single" w:sz="4" w:space="0" w:color="auto"/>
              <w:left w:val="single" w:sz="4" w:space="0" w:color="auto"/>
              <w:bottom w:val="single" w:sz="4" w:space="0" w:color="auto"/>
              <w:right w:val="single" w:sz="4" w:space="0" w:color="auto"/>
            </w:tcBorders>
          </w:tcPr>
          <w:p w14:paraId="0051B146" w14:textId="77777777" w:rsidR="00427168" w:rsidRDefault="00427168">
            <w:pPr>
              <w:pStyle w:val="TAC"/>
              <w:rPr>
                <w:noProof/>
                <w:lang w:eastAsia="ko-KR"/>
              </w:rPr>
            </w:pPr>
          </w:p>
        </w:tc>
        <w:tc>
          <w:tcPr>
            <w:tcW w:w="2835" w:type="dxa"/>
            <w:tcBorders>
              <w:top w:val="single" w:sz="4" w:space="0" w:color="auto"/>
              <w:left w:val="single" w:sz="4" w:space="0" w:color="auto"/>
              <w:bottom w:val="single" w:sz="4" w:space="0" w:color="auto"/>
              <w:right w:val="single" w:sz="4" w:space="0" w:color="auto"/>
            </w:tcBorders>
          </w:tcPr>
          <w:p w14:paraId="590A8001" w14:textId="77777777" w:rsidR="00427168" w:rsidRDefault="00427168">
            <w:pPr>
              <w:pStyle w:val="TAC"/>
              <w:rPr>
                <w:noProof/>
                <w:lang w:eastAsia="ko-KR"/>
              </w:rPr>
            </w:pPr>
          </w:p>
        </w:tc>
      </w:tr>
      <w:tr w:rsidR="00427168" w14:paraId="69F4816F" w14:textId="77777777" w:rsidTr="00427168">
        <w:trPr>
          <w:jc w:val="center"/>
        </w:trPr>
        <w:tc>
          <w:tcPr>
            <w:tcW w:w="1418" w:type="dxa"/>
            <w:tcBorders>
              <w:top w:val="single" w:sz="4" w:space="0" w:color="auto"/>
              <w:left w:val="single" w:sz="4" w:space="0" w:color="auto"/>
              <w:bottom w:val="single" w:sz="4" w:space="0" w:color="auto"/>
              <w:right w:val="single" w:sz="4" w:space="0" w:color="auto"/>
            </w:tcBorders>
            <w:hideMark/>
          </w:tcPr>
          <w:p w14:paraId="05D1535C" w14:textId="77777777" w:rsidR="00427168" w:rsidRDefault="00427168">
            <w:pPr>
              <w:pStyle w:val="TAC"/>
              <w:rPr>
                <w:noProof/>
                <w:lang w:eastAsia="ko-KR"/>
              </w:rPr>
            </w:pPr>
            <w:r>
              <w:rPr>
                <w:noProof/>
                <w:lang w:eastAsia="ko-KR"/>
              </w:rPr>
              <w:t>111111</w:t>
            </w:r>
          </w:p>
        </w:tc>
        <w:tc>
          <w:tcPr>
            <w:tcW w:w="2835" w:type="dxa"/>
            <w:tcBorders>
              <w:top w:val="single" w:sz="4" w:space="0" w:color="auto"/>
              <w:left w:val="single" w:sz="4" w:space="0" w:color="auto"/>
              <w:bottom w:val="single" w:sz="4" w:space="0" w:color="auto"/>
              <w:right w:val="single" w:sz="4" w:space="0" w:color="auto"/>
            </w:tcBorders>
            <w:hideMark/>
          </w:tcPr>
          <w:p w14:paraId="4A779DFB" w14:textId="77777777" w:rsidR="00427168" w:rsidRDefault="00427168">
            <w:pPr>
              <w:pStyle w:val="TAC"/>
              <w:rPr>
                <w:noProof/>
                <w:lang w:eastAsia="ko-KR"/>
              </w:rPr>
            </w:pPr>
            <w:r>
              <w:rPr>
                <w:noProof/>
                <w:lang w:eastAsia="ko-KR"/>
              </w:rPr>
              <w:t>Padding</w:t>
            </w:r>
          </w:p>
        </w:tc>
      </w:tr>
    </w:tbl>
    <w:p w14:paraId="64167961" w14:textId="77777777" w:rsidR="00427168" w:rsidRDefault="00427168" w:rsidP="00427168">
      <w:pPr>
        <w:pStyle w:val="Guidance"/>
        <w:rPr>
          <w:lang w:eastAsia="ko-KR"/>
        </w:rPr>
      </w:pPr>
      <w:r>
        <w:rPr>
          <w:lang w:eastAsia="ko-KR"/>
        </w:rPr>
        <w:t>Editor's Note: The value 0b000000 and 0b111111 are used for CCCH and Padding respectively. RAN2 should further discuss e.g. the number of logical channels, etc. The value can be changed later to e.g. Integer.</w:t>
      </w:r>
    </w:p>
    <w:p w14:paraId="60E33275" w14:textId="77777777" w:rsidR="00427168" w:rsidRPr="00CE0424" w:rsidRDefault="00427168" w:rsidP="0033514C">
      <w:pPr>
        <w:pStyle w:val="Guidance"/>
        <w:rPr>
          <w:lang w:eastAsia="ko-KR"/>
        </w:rPr>
      </w:pPr>
    </w:p>
    <w:p w14:paraId="173751DB" w14:textId="77777777" w:rsidR="00C01F33" w:rsidRPr="00CE0424" w:rsidRDefault="00C01F33" w:rsidP="00CE0424">
      <w:pPr>
        <w:pStyle w:val="Heading1"/>
      </w:pPr>
      <w:r w:rsidRPr="00CE0424">
        <w:t>Conclusion</w:t>
      </w:r>
    </w:p>
    <w:p w14:paraId="6181B4BA" w14:textId="36C0A407" w:rsidR="00F360E7" w:rsidRDefault="00311702" w:rsidP="00F360E7">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AB0BC8" w:rsidRPr="00CE0424">
        <w:fldChar w:fldCharType="separate"/>
      </w:r>
      <w:r w:rsidR="00B511A9">
        <w:t>[1]</w:t>
      </w:r>
      <w:r w:rsidR="00AB0BC8" w:rsidRPr="00CE0424">
        <w:fldChar w:fldCharType="end"/>
      </w:r>
      <w:r w:rsidR="008E065E">
        <w:rPr>
          <w:b/>
          <w:bCs/>
        </w:rPr>
        <w:fldChar w:fldCharType="begin"/>
      </w:r>
      <w:r w:rsidR="008E065E">
        <w:rPr>
          <w:b/>
          <w:bCs/>
        </w:rPr>
        <w:instrText xml:space="preserve"> TOC \f \n \p " " \t "Proposal;1" </w:instrText>
      </w:r>
      <w:r w:rsidR="008E065E">
        <w:rPr>
          <w:b/>
          <w:bCs/>
        </w:rPr>
        <w:fldChar w:fldCharType="separate"/>
      </w:r>
    </w:p>
    <w:p w14:paraId="47FF3922" w14:textId="77777777" w:rsidR="00F360E7" w:rsidRDefault="00F360E7">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Text Proposal in section 3 is adopted in specification TS 38.321</w:t>
      </w:r>
    </w:p>
    <w:p w14:paraId="4566185F" w14:textId="1DF92F99" w:rsidR="00C01F33" w:rsidRPr="00F360E7" w:rsidRDefault="008E065E" w:rsidP="006E062C">
      <w:pPr>
        <w:rPr>
          <w:b/>
          <w:bCs/>
        </w:rPr>
      </w:pPr>
      <w:r>
        <w:rPr>
          <w:b/>
          <w:bCs/>
        </w:rPr>
        <w:fldChar w:fldCharType="end"/>
      </w:r>
    </w:p>
    <w:p w14:paraId="78C1DE75" w14:textId="77777777" w:rsidR="00F507D1" w:rsidRPr="00CE0424" w:rsidRDefault="00F507D1" w:rsidP="00CE0424">
      <w:pPr>
        <w:pStyle w:val="Heading1"/>
      </w:pPr>
      <w:bookmarkStart w:id="101" w:name="_In-sequence_SDU_delivery"/>
      <w:bookmarkEnd w:id="101"/>
      <w:r w:rsidRPr="00CE0424">
        <w:t>References</w:t>
      </w:r>
    </w:p>
    <w:p w14:paraId="40802890" w14:textId="23A51EFA" w:rsidR="00B511A9" w:rsidRPr="00CE0424" w:rsidRDefault="00B511A9" w:rsidP="00B511A9">
      <w:pPr>
        <w:pStyle w:val="Reference"/>
      </w:pPr>
      <w:r>
        <w:t>TS 38.321</w:t>
      </w:r>
      <w:r w:rsidRPr="00CE0424">
        <w:t xml:space="preserve">, </w:t>
      </w:r>
      <w:r>
        <w:t xml:space="preserve">MAC </w:t>
      </w:r>
      <w:r w:rsidRPr="001411F4">
        <w:t>protocol specification</w:t>
      </w:r>
      <w:r>
        <w:t xml:space="preserve"> Draft</w:t>
      </w:r>
      <w:r w:rsidRPr="00CE0424">
        <w:t xml:space="preserve">, </w:t>
      </w:r>
      <w:r>
        <w:t>Samsung</w:t>
      </w:r>
      <w:r w:rsidRPr="00CE0424">
        <w:t xml:space="preserve">, </w:t>
      </w:r>
      <w:r w:rsidRPr="004D3578">
        <w:t>V</w:t>
      </w:r>
      <w:r>
        <w:rPr>
          <w:rFonts w:hint="eastAsia"/>
          <w:lang w:eastAsia="ko-KR"/>
        </w:rPr>
        <w:t>0</w:t>
      </w:r>
      <w:r w:rsidRPr="004D3578">
        <w:t>.</w:t>
      </w:r>
      <w:r>
        <w:rPr>
          <w:rFonts w:hint="eastAsia"/>
          <w:lang w:eastAsia="ko-KR"/>
        </w:rPr>
        <w:t>0</w:t>
      </w:r>
      <w:r w:rsidRPr="004D3578">
        <w:t>.</w:t>
      </w:r>
      <w:r>
        <w:rPr>
          <w:rFonts w:hint="eastAsia"/>
          <w:lang w:eastAsia="ko-KR"/>
        </w:rPr>
        <w:t>4</w:t>
      </w:r>
      <w:r w:rsidRPr="00CE0424">
        <w:t xml:space="preserve">, </w:t>
      </w:r>
      <w:r>
        <w:t>2017-06</w:t>
      </w:r>
      <w:r w:rsidR="00DA5F42">
        <w:t xml:space="preserve"> </w:t>
      </w:r>
    </w:p>
    <w:p w14:paraId="0FA0F21C" w14:textId="77777777" w:rsidR="003A7EF3" w:rsidRPr="00CE0424" w:rsidRDefault="003A7EF3" w:rsidP="00CE0424">
      <w:pPr>
        <w:pStyle w:val="BodyText"/>
      </w:pPr>
    </w:p>
    <w:sectPr w:rsidR="003A7EF3" w:rsidRPr="00CE0424">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99407" w14:textId="77777777" w:rsidR="00617387" w:rsidRDefault="00617387">
      <w:r>
        <w:separator/>
      </w:r>
    </w:p>
  </w:endnote>
  <w:endnote w:type="continuationSeparator" w:id="0">
    <w:p w14:paraId="0C7D6CA9" w14:textId="77777777" w:rsidR="00617387" w:rsidRDefault="00617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1FC07" w14:textId="77777777" w:rsidR="004D40D3" w:rsidRDefault="004D4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C9CEE" w14:textId="7C3717D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165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1655">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1B8D2" w14:textId="77777777" w:rsidR="004D40D3" w:rsidRDefault="004D4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9792B" w14:textId="77777777" w:rsidR="00617387" w:rsidRDefault="00617387">
      <w:r>
        <w:separator/>
      </w:r>
    </w:p>
  </w:footnote>
  <w:footnote w:type="continuationSeparator" w:id="0">
    <w:p w14:paraId="4374283A" w14:textId="77777777" w:rsidR="00617387" w:rsidRDefault="00617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2D2B2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31556" w14:textId="77777777" w:rsidR="004D40D3" w:rsidRDefault="004D40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887AC" w14:textId="77777777" w:rsidR="004D40D3" w:rsidRDefault="004D4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5"/>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1A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44CD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D7F"/>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14C"/>
    <w:rsid w:val="00335858"/>
    <w:rsid w:val="00336BDA"/>
    <w:rsid w:val="00342BD7"/>
    <w:rsid w:val="00343A07"/>
    <w:rsid w:val="00346DB5"/>
    <w:rsid w:val="003477B1"/>
    <w:rsid w:val="00357380"/>
    <w:rsid w:val="003602D9"/>
    <w:rsid w:val="003604CE"/>
    <w:rsid w:val="00370E47"/>
    <w:rsid w:val="003742AC"/>
    <w:rsid w:val="00377CE1"/>
    <w:rsid w:val="00385BF0"/>
    <w:rsid w:val="00391894"/>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466"/>
    <w:rsid w:val="00402E2B"/>
    <w:rsid w:val="0040512B"/>
    <w:rsid w:val="00405CA5"/>
    <w:rsid w:val="00407CD3"/>
    <w:rsid w:val="00410134"/>
    <w:rsid w:val="00410B72"/>
    <w:rsid w:val="00410F18"/>
    <w:rsid w:val="0041263E"/>
    <w:rsid w:val="00413AAC"/>
    <w:rsid w:val="00421105"/>
    <w:rsid w:val="004242F4"/>
    <w:rsid w:val="00427168"/>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40D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1862"/>
    <w:rsid w:val="005F2CB1"/>
    <w:rsid w:val="005F3025"/>
    <w:rsid w:val="005F618C"/>
    <w:rsid w:val="005F70BD"/>
    <w:rsid w:val="0060283C"/>
    <w:rsid w:val="00604F14"/>
    <w:rsid w:val="00611B83"/>
    <w:rsid w:val="00613257"/>
    <w:rsid w:val="0061738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07FAB"/>
    <w:rsid w:val="00712287"/>
    <w:rsid w:val="00712772"/>
    <w:rsid w:val="007148D3"/>
    <w:rsid w:val="00715B9A"/>
    <w:rsid w:val="00726EA6"/>
    <w:rsid w:val="00727208"/>
    <w:rsid w:val="00727680"/>
    <w:rsid w:val="007348B1"/>
    <w:rsid w:val="007362A6"/>
    <w:rsid w:val="00736D7D"/>
    <w:rsid w:val="00740E58"/>
    <w:rsid w:val="007445A0"/>
    <w:rsid w:val="0074524B"/>
    <w:rsid w:val="0074704F"/>
    <w:rsid w:val="00747D8B"/>
    <w:rsid w:val="00751228"/>
    <w:rsid w:val="007571E1"/>
    <w:rsid w:val="007604B2"/>
    <w:rsid w:val="00765281"/>
    <w:rsid w:val="00766BAD"/>
    <w:rsid w:val="007730BD"/>
    <w:rsid w:val="0077489F"/>
    <w:rsid w:val="007755F2"/>
    <w:rsid w:val="00776971"/>
    <w:rsid w:val="00781468"/>
    <w:rsid w:val="0078177E"/>
    <w:rsid w:val="0078304C"/>
    <w:rsid w:val="00783673"/>
    <w:rsid w:val="00785490"/>
    <w:rsid w:val="007925EA"/>
    <w:rsid w:val="00793CD8"/>
    <w:rsid w:val="00795C92"/>
    <w:rsid w:val="00796231"/>
    <w:rsid w:val="007A1CB3"/>
    <w:rsid w:val="007A306F"/>
    <w:rsid w:val="007A43A6"/>
    <w:rsid w:val="007A58A6"/>
    <w:rsid w:val="007B09FF"/>
    <w:rsid w:val="007B3D2D"/>
    <w:rsid w:val="007B50AE"/>
    <w:rsid w:val="007B51DF"/>
    <w:rsid w:val="007C05DD"/>
    <w:rsid w:val="007C3D18"/>
    <w:rsid w:val="007C60BF"/>
    <w:rsid w:val="007C6A07"/>
    <w:rsid w:val="007C75A1"/>
    <w:rsid w:val="007C77A5"/>
    <w:rsid w:val="007D04E5"/>
    <w:rsid w:val="007D1655"/>
    <w:rsid w:val="007D5901"/>
    <w:rsid w:val="007D7526"/>
    <w:rsid w:val="007E4610"/>
    <w:rsid w:val="007E4715"/>
    <w:rsid w:val="007E505B"/>
    <w:rsid w:val="007E7091"/>
    <w:rsid w:val="007F274F"/>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5C78"/>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2E9"/>
    <w:rsid w:val="00985253"/>
    <w:rsid w:val="009853B3"/>
    <w:rsid w:val="00990630"/>
    <w:rsid w:val="00991761"/>
    <w:rsid w:val="00994DCA"/>
    <w:rsid w:val="009960EC"/>
    <w:rsid w:val="009970DD"/>
    <w:rsid w:val="0099759F"/>
    <w:rsid w:val="009A0FBA"/>
    <w:rsid w:val="009A1601"/>
    <w:rsid w:val="009A462D"/>
    <w:rsid w:val="009A5CBA"/>
    <w:rsid w:val="009A6B01"/>
    <w:rsid w:val="009B1F30"/>
    <w:rsid w:val="009B3AC2"/>
    <w:rsid w:val="009B4DF4"/>
    <w:rsid w:val="009B564E"/>
    <w:rsid w:val="009B7E87"/>
    <w:rsid w:val="009C403E"/>
    <w:rsid w:val="009D4FF0"/>
    <w:rsid w:val="009D703C"/>
    <w:rsid w:val="009D718F"/>
    <w:rsid w:val="009E068F"/>
    <w:rsid w:val="009E14E0"/>
    <w:rsid w:val="009E35DB"/>
    <w:rsid w:val="009E47A3"/>
    <w:rsid w:val="009E5A5A"/>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E35"/>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11A9"/>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14BE"/>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6EDA"/>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5F42"/>
    <w:rsid w:val="00DB0A9F"/>
    <w:rsid w:val="00DB377D"/>
    <w:rsid w:val="00DC1F9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3498"/>
    <w:rsid w:val="00EF18FE"/>
    <w:rsid w:val="00EF5787"/>
    <w:rsid w:val="00EF60D0"/>
    <w:rsid w:val="00F03509"/>
    <w:rsid w:val="00F0528D"/>
    <w:rsid w:val="00F06C67"/>
    <w:rsid w:val="00F06DFD"/>
    <w:rsid w:val="00F071D1"/>
    <w:rsid w:val="00F07533"/>
    <w:rsid w:val="00F10629"/>
    <w:rsid w:val="00F15FA5"/>
    <w:rsid w:val="00F209B7"/>
    <w:rsid w:val="00F2376F"/>
    <w:rsid w:val="00F243D8"/>
    <w:rsid w:val="00F30828"/>
    <w:rsid w:val="00F313D6"/>
    <w:rsid w:val="00F360E7"/>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EC1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D1655"/>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AC1E3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C1E3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C1E35"/>
    <w:pPr>
      <w:numPr>
        <w:ilvl w:val="2"/>
      </w:numPr>
      <w:spacing w:before="120"/>
      <w:outlineLvl w:val="2"/>
    </w:pPr>
    <w:rPr>
      <w:sz w:val="28"/>
      <w:szCs w:val="28"/>
    </w:rPr>
  </w:style>
  <w:style w:type="paragraph" w:styleId="Heading4">
    <w:name w:val="heading 4"/>
    <w:basedOn w:val="Heading3"/>
    <w:next w:val="Normal"/>
    <w:qFormat/>
    <w:rsid w:val="00AC1E35"/>
    <w:pPr>
      <w:numPr>
        <w:ilvl w:val="3"/>
      </w:numPr>
      <w:outlineLvl w:val="3"/>
    </w:pPr>
    <w:rPr>
      <w:sz w:val="24"/>
      <w:szCs w:val="24"/>
    </w:rPr>
  </w:style>
  <w:style w:type="paragraph" w:styleId="Heading5">
    <w:name w:val="heading 5"/>
    <w:basedOn w:val="Heading4"/>
    <w:next w:val="Normal"/>
    <w:qFormat/>
    <w:rsid w:val="00AC1E35"/>
    <w:pPr>
      <w:numPr>
        <w:ilvl w:val="4"/>
      </w:numPr>
      <w:outlineLvl w:val="4"/>
    </w:pPr>
    <w:rPr>
      <w:sz w:val="22"/>
      <w:szCs w:val="22"/>
    </w:rPr>
  </w:style>
  <w:style w:type="paragraph" w:styleId="Heading6">
    <w:name w:val="heading 6"/>
    <w:basedOn w:val="Normal"/>
    <w:next w:val="Normal"/>
    <w:qFormat/>
    <w:rsid w:val="00AC1E35"/>
    <w:pPr>
      <w:keepNext/>
      <w:keepLines/>
      <w:numPr>
        <w:ilvl w:val="5"/>
        <w:numId w:val="1"/>
      </w:numPr>
      <w:spacing w:before="120"/>
      <w:outlineLvl w:val="5"/>
    </w:pPr>
    <w:rPr>
      <w:rFonts w:cs="Arial"/>
    </w:rPr>
  </w:style>
  <w:style w:type="paragraph" w:styleId="Heading7">
    <w:name w:val="heading 7"/>
    <w:basedOn w:val="Normal"/>
    <w:next w:val="Normal"/>
    <w:qFormat/>
    <w:rsid w:val="00AC1E35"/>
    <w:pPr>
      <w:keepNext/>
      <w:keepLines/>
      <w:numPr>
        <w:ilvl w:val="6"/>
        <w:numId w:val="1"/>
      </w:numPr>
      <w:spacing w:before="120"/>
      <w:outlineLvl w:val="6"/>
    </w:pPr>
    <w:rPr>
      <w:rFonts w:cs="Arial"/>
    </w:rPr>
  </w:style>
  <w:style w:type="paragraph" w:styleId="Heading8">
    <w:name w:val="heading 8"/>
    <w:basedOn w:val="Heading7"/>
    <w:next w:val="Normal"/>
    <w:qFormat/>
    <w:rsid w:val="00AC1E35"/>
    <w:pPr>
      <w:numPr>
        <w:ilvl w:val="7"/>
      </w:numPr>
      <w:outlineLvl w:val="7"/>
    </w:pPr>
  </w:style>
  <w:style w:type="paragraph" w:styleId="Heading9">
    <w:name w:val="heading 9"/>
    <w:basedOn w:val="Heading8"/>
    <w:next w:val="Normal"/>
    <w:qFormat/>
    <w:rsid w:val="00AC1E35"/>
    <w:pPr>
      <w:numPr>
        <w:ilvl w:val="8"/>
      </w:numPr>
      <w:outlineLvl w:val="8"/>
    </w:pPr>
  </w:style>
  <w:style w:type="character" w:default="1" w:styleId="DefaultParagraphFont">
    <w:name w:val="Default Paragraph Font"/>
    <w:uiPriority w:val="1"/>
    <w:semiHidden/>
    <w:unhideWhenUsed/>
    <w:rsid w:val="007D16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1655"/>
  </w:style>
  <w:style w:type="paragraph" w:styleId="TOC8">
    <w:name w:val="toc 8"/>
    <w:basedOn w:val="TOC1"/>
    <w:semiHidden/>
    <w:rsid w:val="00AC1E35"/>
    <w:pPr>
      <w:spacing w:before="180"/>
      <w:ind w:left="2693" w:hanging="2693"/>
    </w:pPr>
    <w:rPr>
      <w:b w:val="0"/>
      <w:bCs/>
    </w:rPr>
  </w:style>
  <w:style w:type="paragraph" w:styleId="TOC1">
    <w:name w:val="toc 1"/>
    <w:aliases w:val="Observation TOC2"/>
    <w:uiPriority w:val="39"/>
    <w:rsid w:val="00AC1E3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C1E35"/>
    <w:pPr>
      <w:keepNext/>
      <w:keepLines/>
      <w:spacing w:before="180"/>
      <w:jc w:val="center"/>
    </w:pPr>
  </w:style>
  <w:style w:type="paragraph" w:styleId="Caption">
    <w:name w:val="caption"/>
    <w:basedOn w:val="Normal"/>
    <w:next w:val="Normal"/>
    <w:qFormat/>
    <w:rsid w:val="00AC1E35"/>
    <w:pPr>
      <w:spacing w:after="240"/>
      <w:jc w:val="center"/>
    </w:pPr>
    <w:rPr>
      <w:b/>
      <w:bCs/>
    </w:rPr>
  </w:style>
  <w:style w:type="paragraph" w:styleId="TOC5">
    <w:name w:val="toc 5"/>
    <w:aliases w:val="Observation TOC"/>
    <w:basedOn w:val="TOC4"/>
    <w:semiHidden/>
    <w:rsid w:val="00AC1E35"/>
    <w:pPr>
      <w:tabs>
        <w:tab w:val="right" w:pos="1701"/>
      </w:tabs>
      <w:ind w:left="1701" w:hanging="1701"/>
    </w:pPr>
  </w:style>
  <w:style w:type="paragraph" w:styleId="TOC4">
    <w:name w:val="toc 4"/>
    <w:basedOn w:val="TOC3"/>
    <w:semiHidden/>
    <w:rsid w:val="00AC1E35"/>
    <w:pPr>
      <w:ind w:left="1418" w:hanging="1418"/>
    </w:pPr>
  </w:style>
  <w:style w:type="paragraph" w:styleId="TOC3">
    <w:name w:val="toc 3"/>
    <w:basedOn w:val="TOC2"/>
    <w:semiHidden/>
    <w:rsid w:val="00AC1E35"/>
    <w:pPr>
      <w:ind w:left="1134" w:hanging="1134"/>
    </w:pPr>
  </w:style>
  <w:style w:type="paragraph" w:styleId="TOC2">
    <w:name w:val="toc 2"/>
    <w:basedOn w:val="TOC1"/>
    <w:semiHidden/>
    <w:rsid w:val="00AC1E35"/>
    <w:pPr>
      <w:keepNext w:val="0"/>
      <w:spacing w:before="0"/>
      <w:ind w:left="851" w:hanging="851"/>
    </w:pPr>
    <w:rPr>
      <w:szCs w:val="20"/>
    </w:rPr>
  </w:style>
  <w:style w:type="paragraph" w:styleId="Index2">
    <w:name w:val="index 2"/>
    <w:basedOn w:val="Index1"/>
    <w:semiHidden/>
    <w:rsid w:val="00AC1E35"/>
    <w:pPr>
      <w:ind w:left="284"/>
    </w:pPr>
  </w:style>
  <w:style w:type="paragraph" w:styleId="Index1">
    <w:name w:val="index 1"/>
    <w:basedOn w:val="Normal"/>
    <w:semiHidden/>
    <w:rsid w:val="00AC1E35"/>
    <w:pPr>
      <w:keepLines/>
      <w:spacing w:after="0"/>
    </w:pPr>
  </w:style>
  <w:style w:type="paragraph" w:styleId="DocumentMap">
    <w:name w:val="Document Map"/>
    <w:basedOn w:val="Normal"/>
    <w:semiHidden/>
    <w:rsid w:val="00AC1E35"/>
    <w:pPr>
      <w:shd w:val="clear" w:color="auto" w:fill="000080"/>
    </w:pPr>
    <w:rPr>
      <w:rFonts w:ascii="Tahoma" w:hAnsi="Tahoma" w:cs="Tahoma"/>
    </w:rPr>
  </w:style>
  <w:style w:type="paragraph" w:styleId="ListNumber2">
    <w:name w:val="List Number 2"/>
    <w:basedOn w:val="ListNumber"/>
    <w:rsid w:val="00AC1E35"/>
    <w:pPr>
      <w:ind w:left="851"/>
    </w:pPr>
  </w:style>
  <w:style w:type="paragraph" w:styleId="ListNumber">
    <w:name w:val="List Number"/>
    <w:basedOn w:val="List"/>
    <w:rsid w:val="00AC1E35"/>
  </w:style>
  <w:style w:type="paragraph" w:styleId="List">
    <w:name w:val="List"/>
    <w:basedOn w:val="Normal"/>
    <w:rsid w:val="00AC1E35"/>
    <w:pPr>
      <w:ind w:left="568" w:hanging="284"/>
    </w:pPr>
  </w:style>
  <w:style w:type="paragraph" w:styleId="Header">
    <w:name w:val="header"/>
    <w:rsid w:val="00AC1E3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1E35"/>
    <w:rPr>
      <w:b/>
      <w:bCs/>
      <w:position w:val="6"/>
      <w:sz w:val="16"/>
      <w:szCs w:val="16"/>
    </w:rPr>
  </w:style>
  <w:style w:type="paragraph" w:styleId="FootnoteText">
    <w:name w:val="footnote text"/>
    <w:basedOn w:val="Normal"/>
    <w:semiHidden/>
    <w:rsid w:val="00AC1E35"/>
    <w:pPr>
      <w:keepLines/>
      <w:spacing w:after="0"/>
      <w:ind w:left="454" w:hanging="454"/>
    </w:pPr>
    <w:rPr>
      <w:sz w:val="16"/>
      <w:szCs w:val="16"/>
    </w:rPr>
  </w:style>
  <w:style w:type="paragraph" w:customStyle="1" w:styleId="3GPPHeader">
    <w:name w:val="3GPP_Header"/>
    <w:basedOn w:val="Normal"/>
    <w:rsid w:val="00AC1E35"/>
    <w:pPr>
      <w:tabs>
        <w:tab w:val="left" w:pos="1701"/>
        <w:tab w:val="right" w:pos="9639"/>
      </w:tabs>
      <w:spacing w:after="240"/>
    </w:pPr>
    <w:rPr>
      <w:b/>
      <w:sz w:val="24"/>
    </w:rPr>
  </w:style>
  <w:style w:type="paragraph" w:styleId="TOC9">
    <w:name w:val="toc 9"/>
    <w:basedOn w:val="TOC8"/>
    <w:semiHidden/>
    <w:rsid w:val="00AC1E35"/>
    <w:pPr>
      <w:ind w:left="1418" w:hanging="1418"/>
    </w:pPr>
  </w:style>
  <w:style w:type="paragraph" w:styleId="TOC6">
    <w:name w:val="toc 6"/>
    <w:basedOn w:val="TOC5"/>
    <w:next w:val="Normal"/>
    <w:semiHidden/>
    <w:rsid w:val="00AC1E35"/>
    <w:pPr>
      <w:ind w:left="1985" w:hanging="1985"/>
    </w:pPr>
  </w:style>
  <w:style w:type="paragraph" w:styleId="TOC7">
    <w:name w:val="toc 7"/>
    <w:basedOn w:val="TOC6"/>
    <w:next w:val="Normal"/>
    <w:semiHidden/>
    <w:rsid w:val="00AC1E35"/>
    <w:pPr>
      <w:ind w:left="2268" w:hanging="2268"/>
    </w:pPr>
  </w:style>
  <w:style w:type="paragraph" w:styleId="ListBullet2">
    <w:name w:val="List Bullet 2"/>
    <w:basedOn w:val="ListBullet"/>
    <w:rsid w:val="00AC1E35"/>
    <w:pPr>
      <w:numPr>
        <w:numId w:val="6"/>
      </w:numPr>
    </w:pPr>
  </w:style>
  <w:style w:type="paragraph" w:styleId="ListBullet">
    <w:name w:val="List Bullet"/>
    <w:basedOn w:val="BodyText"/>
    <w:rsid w:val="00AC1E35"/>
    <w:pPr>
      <w:numPr>
        <w:numId w:val="5"/>
      </w:numPr>
    </w:pPr>
  </w:style>
  <w:style w:type="paragraph" w:styleId="ListBullet3">
    <w:name w:val="List Bullet 3"/>
    <w:basedOn w:val="ListBullet2"/>
    <w:rsid w:val="00AC1E35"/>
    <w:pPr>
      <w:numPr>
        <w:numId w:val="7"/>
      </w:numPr>
    </w:pPr>
  </w:style>
  <w:style w:type="paragraph" w:customStyle="1" w:styleId="EQ">
    <w:name w:val="EQ"/>
    <w:basedOn w:val="Normal"/>
    <w:next w:val="Normal"/>
    <w:rsid w:val="00AC1E35"/>
    <w:pPr>
      <w:keepLines/>
      <w:tabs>
        <w:tab w:val="center" w:pos="4536"/>
        <w:tab w:val="right" w:pos="9072"/>
      </w:tabs>
      <w:spacing w:after="180"/>
    </w:pPr>
    <w:rPr>
      <w:noProof/>
      <w:lang w:eastAsia="en-US"/>
    </w:rPr>
  </w:style>
  <w:style w:type="paragraph" w:styleId="List2">
    <w:name w:val="List 2"/>
    <w:basedOn w:val="List"/>
    <w:rsid w:val="00AC1E35"/>
    <w:pPr>
      <w:ind w:left="851"/>
    </w:pPr>
  </w:style>
  <w:style w:type="paragraph" w:styleId="List3">
    <w:name w:val="List 3"/>
    <w:basedOn w:val="List2"/>
    <w:rsid w:val="00AC1E35"/>
    <w:pPr>
      <w:ind w:left="1135"/>
    </w:pPr>
  </w:style>
  <w:style w:type="paragraph" w:styleId="List4">
    <w:name w:val="List 4"/>
    <w:basedOn w:val="List3"/>
    <w:rsid w:val="00AC1E35"/>
    <w:pPr>
      <w:ind w:left="1418"/>
    </w:pPr>
  </w:style>
  <w:style w:type="paragraph" w:styleId="List5">
    <w:name w:val="List 5"/>
    <w:basedOn w:val="List4"/>
    <w:rsid w:val="00AC1E35"/>
    <w:pPr>
      <w:ind w:left="1702"/>
    </w:pPr>
  </w:style>
  <w:style w:type="paragraph" w:customStyle="1" w:styleId="EditorsNote">
    <w:name w:val="Editor's Note"/>
    <w:basedOn w:val="Normal"/>
    <w:rsid w:val="00AC1E35"/>
    <w:pPr>
      <w:keepLines/>
      <w:spacing w:after="180"/>
      <w:ind w:left="1135" w:hanging="851"/>
    </w:pPr>
    <w:rPr>
      <w:color w:val="FF0000"/>
      <w:lang w:eastAsia="en-US"/>
    </w:rPr>
  </w:style>
  <w:style w:type="paragraph" w:styleId="ListBullet4">
    <w:name w:val="List Bullet 4"/>
    <w:basedOn w:val="ListBullet3"/>
    <w:rsid w:val="00AC1E35"/>
    <w:pPr>
      <w:numPr>
        <w:numId w:val="8"/>
      </w:numPr>
    </w:pPr>
  </w:style>
  <w:style w:type="paragraph" w:styleId="ListBullet5">
    <w:name w:val="List Bullet 5"/>
    <w:basedOn w:val="ListBullet4"/>
    <w:rsid w:val="00AC1E35"/>
    <w:pPr>
      <w:numPr>
        <w:numId w:val="4"/>
      </w:numPr>
    </w:pPr>
  </w:style>
  <w:style w:type="paragraph" w:styleId="Footer">
    <w:name w:val="footer"/>
    <w:basedOn w:val="Header"/>
    <w:semiHidden/>
    <w:rsid w:val="00AC1E35"/>
    <w:pPr>
      <w:jc w:val="center"/>
    </w:pPr>
    <w:rPr>
      <w:i/>
      <w:iCs/>
    </w:rPr>
  </w:style>
  <w:style w:type="paragraph" w:customStyle="1" w:styleId="Reference">
    <w:name w:val="Reference"/>
    <w:basedOn w:val="Normal"/>
    <w:rsid w:val="00AC1E35"/>
    <w:pPr>
      <w:numPr>
        <w:numId w:val="2"/>
      </w:numPr>
    </w:pPr>
  </w:style>
  <w:style w:type="paragraph" w:styleId="BalloonText">
    <w:name w:val="Balloon Text"/>
    <w:basedOn w:val="Normal"/>
    <w:semiHidden/>
    <w:rsid w:val="00AC1E35"/>
    <w:rPr>
      <w:rFonts w:ascii="Tahoma" w:hAnsi="Tahoma" w:cs="Tahoma"/>
      <w:sz w:val="16"/>
      <w:szCs w:val="16"/>
    </w:rPr>
  </w:style>
  <w:style w:type="character" w:styleId="PageNumber">
    <w:name w:val="page number"/>
    <w:basedOn w:val="DefaultParagraphFont"/>
    <w:semiHidden/>
    <w:rsid w:val="00AC1E35"/>
  </w:style>
  <w:style w:type="paragraph" w:styleId="BodyText">
    <w:name w:val="Body Text"/>
    <w:basedOn w:val="Normal"/>
    <w:link w:val="BodyTextChar"/>
    <w:rsid w:val="00AC1E35"/>
  </w:style>
  <w:style w:type="character" w:styleId="Hyperlink">
    <w:name w:val="Hyperlink"/>
    <w:uiPriority w:val="99"/>
    <w:rsid w:val="00AC1E35"/>
    <w:rPr>
      <w:color w:val="0000FF"/>
      <w:u w:val="single"/>
      <w:lang w:val="en-GB"/>
    </w:rPr>
  </w:style>
  <w:style w:type="character" w:styleId="FollowedHyperlink">
    <w:name w:val="FollowedHyperlink"/>
    <w:semiHidden/>
    <w:rsid w:val="00AC1E35"/>
    <w:rPr>
      <w:color w:val="FF0000"/>
      <w:u w:val="single"/>
    </w:rPr>
  </w:style>
  <w:style w:type="character" w:styleId="CommentReference">
    <w:name w:val="annotation reference"/>
    <w:semiHidden/>
    <w:rsid w:val="00AC1E35"/>
    <w:rPr>
      <w:sz w:val="16"/>
      <w:szCs w:val="16"/>
    </w:rPr>
  </w:style>
  <w:style w:type="paragraph" w:styleId="CommentText">
    <w:name w:val="annotation text"/>
    <w:basedOn w:val="Normal"/>
    <w:semiHidden/>
    <w:rsid w:val="00AC1E35"/>
  </w:style>
  <w:style w:type="paragraph" w:styleId="CommentSubject">
    <w:name w:val="annotation subject"/>
    <w:basedOn w:val="CommentText"/>
    <w:next w:val="CommentText"/>
    <w:semiHidden/>
    <w:rsid w:val="00AC1E35"/>
    <w:rPr>
      <w:b/>
      <w:bCs/>
    </w:rPr>
  </w:style>
  <w:style w:type="character" w:customStyle="1" w:styleId="Heading1Char">
    <w:name w:val="Heading 1 Char"/>
    <w:link w:val="Heading1"/>
    <w:rsid w:val="00AC1E35"/>
    <w:rPr>
      <w:rFonts w:ascii="Arial" w:hAnsi="Arial" w:cs="Arial"/>
      <w:sz w:val="36"/>
      <w:szCs w:val="36"/>
      <w:lang w:val="en-GB" w:eastAsia="zh-CN"/>
    </w:rPr>
  </w:style>
  <w:style w:type="paragraph" w:customStyle="1" w:styleId="B1">
    <w:name w:val="B1"/>
    <w:basedOn w:val="List"/>
    <w:link w:val="B1Char"/>
    <w:rsid w:val="00AC1E35"/>
    <w:pPr>
      <w:spacing w:after="180"/>
    </w:pPr>
    <w:rPr>
      <w:lang w:eastAsia="en-US"/>
    </w:rPr>
  </w:style>
  <w:style w:type="paragraph" w:customStyle="1" w:styleId="B2">
    <w:name w:val="B2"/>
    <w:basedOn w:val="List2"/>
    <w:rsid w:val="00AC1E35"/>
    <w:pPr>
      <w:spacing w:after="180"/>
    </w:pPr>
    <w:rPr>
      <w:lang w:eastAsia="en-US"/>
    </w:rPr>
  </w:style>
  <w:style w:type="paragraph" w:customStyle="1" w:styleId="B3">
    <w:name w:val="B3"/>
    <w:basedOn w:val="List3"/>
    <w:rsid w:val="00AC1E35"/>
    <w:pPr>
      <w:spacing w:after="180"/>
    </w:pPr>
    <w:rPr>
      <w:lang w:eastAsia="en-US"/>
    </w:rPr>
  </w:style>
  <w:style w:type="paragraph" w:customStyle="1" w:styleId="B4">
    <w:name w:val="B4"/>
    <w:basedOn w:val="List4"/>
    <w:rsid w:val="00AC1E35"/>
    <w:pPr>
      <w:spacing w:after="180"/>
    </w:pPr>
    <w:rPr>
      <w:lang w:eastAsia="en-US"/>
    </w:rPr>
  </w:style>
  <w:style w:type="paragraph" w:customStyle="1" w:styleId="Proposal">
    <w:name w:val="Proposal"/>
    <w:basedOn w:val="Normal"/>
    <w:rsid w:val="00AC1E35"/>
    <w:pPr>
      <w:numPr>
        <w:numId w:val="3"/>
      </w:numPr>
      <w:tabs>
        <w:tab w:val="clear" w:pos="1304"/>
        <w:tab w:val="left" w:pos="1701"/>
      </w:tabs>
      <w:ind w:left="1701" w:hanging="1701"/>
    </w:pPr>
    <w:rPr>
      <w:b/>
      <w:bCs/>
    </w:rPr>
  </w:style>
  <w:style w:type="character" w:customStyle="1" w:styleId="BodyTextChar">
    <w:name w:val="Body Text Char"/>
    <w:link w:val="BodyText"/>
    <w:rsid w:val="00AC1E35"/>
    <w:rPr>
      <w:rFonts w:ascii="Arial" w:hAnsi="Arial"/>
      <w:lang w:val="en-GB" w:eastAsia="zh-CN"/>
    </w:rPr>
  </w:style>
  <w:style w:type="paragraph" w:customStyle="1" w:styleId="B5">
    <w:name w:val="B5"/>
    <w:basedOn w:val="List5"/>
    <w:rsid w:val="00AC1E35"/>
    <w:pPr>
      <w:spacing w:after="180"/>
    </w:pPr>
    <w:rPr>
      <w:lang w:eastAsia="en-US"/>
    </w:rPr>
  </w:style>
  <w:style w:type="paragraph" w:customStyle="1" w:styleId="EX">
    <w:name w:val="EX"/>
    <w:basedOn w:val="Normal"/>
    <w:rsid w:val="00AC1E35"/>
    <w:pPr>
      <w:keepLines/>
      <w:spacing w:after="180"/>
      <w:ind w:left="1702" w:hanging="1418"/>
    </w:pPr>
    <w:rPr>
      <w:lang w:eastAsia="en-US"/>
    </w:rPr>
  </w:style>
  <w:style w:type="paragraph" w:customStyle="1" w:styleId="EW">
    <w:name w:val="EW"/>
    <w:basedOn w:val="EX"/>
    <w:rsid w:val="00AC1E35"/>
    <w:pPr>
      <w:spacing w:after="0"/>
    </w:pPr>
  </w:style>
  <w:style w:type="paragraph" w:customStyle="1" w:styleId="TAL">
    <w:name w:val="TAL"/>
    <w:basedOn w:val="Normal"/>
    <w:rsid w:val="00AC1E35"/>
    <w:pPr>
      <w:keepNext/>
      <w:keepLines/>
      <w:spacing w:after="0"/>
    </w:pPr>
    <w:rPr>
      <w:sz w:val="18"/>
      <w:lang w:eastAsia="en-US"/>
    </w:rPr>
  </w:style>
  <w:style w:type="paragraph" w:customStyle="1" w:styleId="TAC">
    <w:name w:val="TAC"/>
    <w:basedOn w:val="TAL"/>
    <w:link w:val="TACChar"/>
    <w:rsid w:val="00AC1E35"/>
    <w:pPr>
      <w:jc w:val="center"/>
    </w:pPr>
  </w:style>
  <w:style w:type="paragraph" w:customStyle="1" w:styleId="TAH">
    <w:name w:val="TAH"/>
    <w:basedOn w:val="TAC"/>
    <w:link w:val="TAHCar"/>
    <w:rsid w:val="00AC1E35"/>
    <w:rPr>
      <w:b/>
    </w:rPr>
  </w:style>
  <w:style w:type="paragraph" w:customStyle="1" w:styleId="TAN">
    <w:name w:val="TAN"/>
    <w:basedOn w:val="TAL"/>
    <w:rsid w:val="00AC1E35"/>
    <w:pPr>
      <w:ind w:left="851" w:hanging="851"/>
    </w:pPr>
  </w:style>
  <w:style w:type="paragraph" w:customStyle="1" w:styleId="TAR">
    <w:name w:val="TAR"/>
    <w:basedOn w:val="TAL"/>
    <w:rsid w:val="00AC1E35"/>
    <w:pPr>
      <w:jc w:val="right"/>
    </w:pPr>
  </w:style>
  <w:style w:type="paragraph" w:customStyle="1" w:styleId="TH">
    <w:name w:val="TH"/>
    <w:basedOn w:val="Normal"/>
    <w:link w:val="THChar"/>
    <w:rsid w:val="00AC1E35"/>
    <w:pPr>
      <w:keepNext/>
      <w:keepLines/>
      <w:spacing w:before="60" w:after="180"/>
      <w:jc w:val="center"/>
    </w:pPr>
    <w:rPr>
      <w:b/>
      <w:lang w:eastAsia="en-US"/>
    </w:rPr>
  </w:style>
  <w:style w:type="paragraph" w:customStyle="1" w:styleId="TF">
    <w:name w:val="TF"/>
    <w:basedOn w:val="TH"/>
    <w:rsid w:val="00AC1E35"/>
    <w:pPr>
      <w:keepNext w:val="0"/>
      <w:spacing w:before="0" w:after="240"/>
    </w:pPr>
  </w:style>
  <w:style w:type="paragraph" w:customStyle="1" w:styleId="TT">
    <w:name w:val="TT"/>
    <w:basedOn w:val="Heading1"/>
    <w:next w:val="Normal"/>
    <w:rsid w:val="00AC1E35"/>
    <w:pPr>
      <w:numPr>
        <w:numId w:val="0"/>
      </w:numPr>
      <w:ind w:left="1134" w:hanging="1134"/>
      <w:outlineLvl w:val="9"/>
    </w:pPr>
    <w:rPr>
      <w:rFonts w:cs="Times New Roman"/>
      <w:szCs w:val="20"/>
      <w:lang w:eastAsia="en-US"/>
    </w:rPr>
  </w:style>
  <w:style w:type="paragraph" w:customStyle="1" w:styleId="ZA">
    <w:name w:val="ZA"/>
    <w:rsid w:val="00AC1E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1E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1E3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1E3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1E35"/>
  </w:style>
  <w:style w:type="paragraph" w:customStyle="1" w:styleId="ZH">
    <w:name w:val="ZH"/>
    <w:rsid w:val="00AC1E3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1E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1E35"/>
    <w:pPr>
      <w:framePr w:hRule="auto" w:wrap="notBeside" w:y="852"/>
    </w:pPr>
    <w:rPr>
      <w:i w:val="0"/>
      <w:sz w:val="40"/>
    </w:rPr>
  </w:style>
  <w:style w:type="paragraph" w:customStyle="1" w:styleId="ZU">
    <w:name w:val="ZU"/>
    <w:rsid w:val="00AC1E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1E35"/>
    <w:pPr>
      <w:framePr w:wrap="notBeside" w:y="16161"/>
    </w:pPr>
  </w:style>
  <w:style w:type="paragraph" w:customStyle="1" w:styleId="FP">
    <w:name w:val="FP"/>
    <w:basedOn w:val="Normal"/>
    <w:rsid w:val="00AC1E35"/>
    <w:pPr>
      <w:spacing w:after="0"/>
    </w:pPr>
    <w:rPr>
      <w:lang w:eastAsia="en-US"/>
    </w:rPr>
  </w:style>
  <w:style w:type="paragraph" w:customStyle="1" w:styleId="Observation">
    <w:name w:val="Observation"/>
    <w:basedOn w:val="Proposal"/>
    <w:qFormat/>
    <w:rsid w:val="00AC1E35"/>
    <w:pPr>
      <w:numPr>
        <w:numId w:val="13"/>
      </w:numPr>
      <w:ind w:left="1701" w:hanging="1701"/>
    </w:pPr>
  </w:style>
  <w:style w:type="paragraph" w:styleId="TableofFigures">
    <w:name w:val="table of figures"/>
    <w:basedOn w:val="Normal"/>
    <w:next w:val="Normal"/>
    <w:uiPriority w:val="99"/>
    <w:rsid w:val="00AC1E35"/>
    <w:pPr>
      <w:ind w:left="1418" w:hanging="1418"/>
    </w:pPr>
    <w:rPr>
      <w:b/>
    </w:rPr>
  </w:style>
  <w:style w:type="paragraph" w:customStyle="1" w:styleId="Doc-text2">
    <w:name w:val="Doc-text2"/>
    <w:basedOn w:val="Normal"/>
    <w:link w:val="Doc-text2Char"/>
    <w:qFormat/>
    <w:rsid w:val="00AC1E35"/>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C1E35"/>
    <w:rPr>
      <w:rFonts w:ascii="Arial" w:eastAsia="MS Mincho" w:hAnsi="Arial"/>
      <w:szCs w:val="24"/>
      <w:lang w:val="en-GB" w:eastAsia="en-GB"/>
    </w:rPr>
  </w:style>
  <w:style w:type="paragraph" w:customStyle="1" w:styleId="Guidance">
    <w:name w:val="Guidance"/>
    <w:basedOn w:val="Normal"/>
    <w:rsid w:val="00B511A9"/>
    <w:pPr>
      <w:spacing w:after="180"/>
    </w:pPr>
    <w:rPr>
      <w:rFonts w:ascii="Times New Roman" w:eastAsia="Malgun Gothic" w:hAnsi="Times New Roman"/>
      <w:i/>
      <w:color w:val="0000FF"/>
      <w:lang w:eastAsia="en-US"/>
    </w:rPr>
  </w:style>
  <w:style w:type="character" w:customStyle="1" w:styleId="THChar">
    <w:name w:val="TH Char"/>
    <w:link w:val="TH"/>
    <w:rsid w:val="00B511A9"/>
    <w:rPr>
      <w:rFonts w:ascii="Arial" w:hAnsi="Arial"/>
      <w:b/>
      <w:lang w:val="en-GB"/>
    </w:rPr>
  </w:style>
  <w:style w:type="character" w:customStyle="1" w:styleId="B1Char">
    <w:name w:val="B1 Char"/>
    <w:link w:val="B1"/>
    <w:rsid w:val="00B511A9"/>
    <w:rPr>
      <w:rFonts w:ascii="Arial" w:hAnsi="Arial"/>
      <w:lang w:val="en-GB"/>
    </w:rPr>
  </w:style>
  <w:style w:type="character" w:customStyle="1" w:styleId="TACChar">
    <w:name w:val="TAC Char"/>
    <w:link w:val="TAC"/>
    <w:locked/>
    <w:rsid w:val="00427168"/>
    <w:rPr>
      <w:rFonts w:ascii="Arial" w:hAnsi="Arial"/>
      <w:sz w:val="18"/>
      <w:lang w:val="en-GB"/>
    </w:rPr>
  </w:style>
  <w:style w:type="character" w:customStyle="1" w:styleId="TAHCar">
    <w:name w:val="TAH Car"/>
    <w:link w:val="TAH"/>
    <w:locked/>
    <w:rsid w:val="00427168"/>
    <w:rPr>
      <w:rFonts w:ascii="Arial" w:hAnsi="Arial"/>
      <w:b/>
      <w:sz w:val="18"/>
      <w:lang w:val="en-GB"/>
    </w:rPr>
  </w:style>
  <w:style w:type="table" w:styleId="TableGrid">
    <w:name w:val="Table Grid"/>
    <w:basedOn w:val="TableNormal"/>
    <w:rsid w:val="0039189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0804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0AAAB50D-7028-4DE7-A914-D62B7A1CC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848</Words>
  <Characters>4499</Characters>
  <Application>Microsoft Office Word</Application>
  <DocSecurity>0</DocSecurity>
  <Lines>37</Lines>
  <Paragraphs>10</Paragraphs>
  <ScaleCrop>false</ScaleCrop>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2017-06-16T21:26:00Z</dcterms:created>
  <dcterms:modified xsi:type="dcterms:W3CDTF">2017-06-16T21:26:00Z</dcterms:modified>
</cp:coreProperties>
</file>